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14:paraId="04F3DC4A" w14:textId="77777777" w:rsidR="0017125E" w:rsidRPr="008F3C18" w:rsidRDefault="0017125E" w:rsidP="0017125E">
      <w:pPr>
        <w:rPr>
          <w:rFonts w:ascii="Calibri" w:hAnsi="Calibri"/>
        </w:rPr>
      </w:pPr>
      <w:r w:rsidRPr="008F3C18">
        <w:rPr>
          <w:rFonts w:ascii="Calibri" w:eastAsia="Calibri" w:hAnsi="Calibri" w:cs="Calibri"/>
          <w:b/>
        </w:rPr>
        <w:t xml:space="preserve">Unit Essential Question: </w:t>
      </w:r>
      <w:r w:rsidRPr="008F3C18">
        <w:rPr>
          <w:rFonts w:ascii="Calibri" w:hAnsi="Calibri" w:cs="Times New Roman"/>
          <w:i/>
        </w:rPr>
        <w:t>How does energy and matter flow within natural and designed ecosystems?</w:t>
      </w:r>
    </w:p>
    <w:p w14:paraId="7851E73D" w14:textId="2882E72E" w:rsidR="009E2375" w:rsidRPr="008F3C18" w:rsidRDefault="009E2375" w:rsidP="00DB25B4">
      <w:pPr>
        <w:widowControl w:val="0"/>
        <w:ind w:right="-20"/>
        <w:rPr>
          <w:rFonts w:ascii="Calibri" w:hAnsi="Calibri"/>
        </w:rPr>
      </w:pPr>
    </w:p>
    <w:p w14:paraId="23B080EB" w14:textId="7A19A7C6" w:rsidR="00704C2A" w:rsidRPr="008F3C18" w:rsidRDefault="00A00963" w:rsidP="00DB25B4">
      <w:pPr>
        <w:tabs>
          <w:tab w:val="left" w:pos="6013"/>
        </w:tabs>
        <w:rPr>
          <w:rFonts w:ascii="Calibri" w:eastAsia="Calibri" w:hAnsi="Calibri" w:cs="Calibri"/>
          <w:b/>
        </w:rPr>
      </w:pPr>
      <w:r w:rsidRPr="008F3C18">
        <w:rPr>
          <w:rFonts w:ascii="Calibri" w:eastAsia="Calibri" w:hAnsi="Calibri" w:cs="Calibri"/>
          <w:b/>
        </w:rPr>
        <w:t>Engage</w:t>
      </w:r>
    </w:p>
    <w:p w14:paraId="453EDF40" w14:textId="1A2DE792" w:rsidR="0017125E" w:rsidRPr="008F3C18" w:rsidRDefault="00651C7D" w:rsidP="00DB25B4">
      <w:pPr>
        <w:rPr>
          <w:rFonts w:ascii="Calibri" w:hAnsi="Calibri" w:cs="Times New Roman"/>
        </w:rPr>
      </w:pPr>
      <w:r w:rsidRPr="008F3C18">
        <w:rPr>
          <w:rFonts w:ascii="Calibri" w:hAnsi="Calibri" w:cs="Times New Roman"/>
        </w:rPr>
        <w:t xml:space="preserve">Throughout this unit, you have seen that heat is either absorbed or released in the chemical reactions you have observed. Today we are going to use this knowledge to help address a problem </w:t>
      </w:r>
      <w:r w:rsidR="00A45712" w:rsidRPr="008F3C18">
        <w:rPr>
          <w:rFonts w:ascii="Calibri" w:hAnsi="Calibri" w:cs="Times New Roman"/>
        </w:rPr>
        <w:t xml:space="preserve">that </w:t>
      </w:r>
      <w:r w:rsidRPr="008F3C18">
        <w:rPr>
          <w:rFonts w:ascii="Calibri" w:hAnsi="Calibri" w:cs="Times New Roman"/>
        </w:rPr>
        <w:t xml:space="preserve">the river environment is facing today. </w:t>
      </w:r>
    </w:p>
    <w:p w14:paraId="6E3767F8" w14:textId="77777777" w:rsidR="0017125E" w:rsidRPr="008F3C18" w:rsidRDefault="0017125E" w:rsidP="00DB25B4">
      <w:pPr>
        <w:rPr>
          <w:rFonts w:ascii="Calibri" w:hAnsi="Calibri" w:cs="Times New Roman"/>
        </w:rPr>
      </w:pPr>
    </w:p>
    <w:p w14:paraId="39711815" w14:textId="14281D88" w:rsidR="00704C2A" w:rsidRPr="008F3C18" w:rsidRDefault="00573C22" w:rsidP="00C3470A">
      <w:pPr>
        <w:spacing w:after="120"/>
        <w:rPr>
          <w:rFonts w:ascii="Calibri" w:hAnsi="Calibri" w:cs="Times New Roman"/>
          <w:color w:val="auto"/>
        </w:rPr>
      </w:pPr>
      <w:r w:rsidRPr="008F3C18">
        <w:rPr>
          <w:rFonts w:ascii="Calibri" w:hAnsi="Calibri" w:cs="Times New Roman"/>
        </w:rPr>
        <w:t>Blue catfish, as shown in the picture below, are very important to the river environment. However, in recent years</w:t>
      </w:r>
      <w:r w:rsidR="00651C7D" w:rsidRPr="008F3C18">
        <w:rPr>
          <w:rFonts w:ascii="Calibri" w:hAnsi="Calibri" w:cs="Times New Roman"/>
        </w:rPr>
        <w:t xml:space="preserve"> </w:t>
      </w:r>
      <w:r w:rsidR="00C125BA" w:rsidRPr="008F3C18">
        <w:rPr>
          <w:rFonts w:ascii="Calibri" w:hAnsi="Calibri" w:cs="Times New Roman"/>
        </w:rPr>
        <w:t xml:space="preserve">the river environment has </w:t>
      </w:r>
      <w:r w:rsidR="00A45712" w:rsidRPr="008F3C18">
        <w:rPr>
          <w:rFonts w:ascii="Calibri" w:hAnsi="Calibri" w:cs="Times New Roman"/>
        </w:rPr>
        <w:t xml:space="preserve">experienced </w:t>
      </w:r>
      <w:r w:rsidRPr="008F3C18">
        <w:rPr>
          <w:rFonts w:ascii="Calibri" w:hAnsi="Calibri" w:cs="Times New Roman"/>
        </w:rPr>
        <w:t>climate change</w:t>
      </w:r>
      <w:r w:rsidR="00F13F56" w:rsidRPr="008F3C18">
        <w:rPr>
          <w:rFonts w:ascii="Calibri" w:hAnsi="Calibri" w:cs="Times New Roman"/>
        </w:rPr>
        <w:t>, leav</w:t>
      </w:r>
      <w:r w:rsidR="00A45712" w:rsidRPr="008F3C18">
        <w:rPr>
          <w:rFonts w:ascii="Calibri" w:hAnsi="Calibri" w:cs="Times New Roman"/>
        </w:rPr>
        <w:t>ing</w:t>
      </w:r>
      <w:r w:rsidR="00F13F56" w:rsidRPr="008F3C18">
        <w:rPr>
          <w:rFonts w:ascii="Calibri" w:hAnsi="Calibri" w:cs="Times New Roman"/>
        </w:rPr>
        <w:t xml:space="preserve"> the river water a few degrees colder than normal. </w:t>
      </w:r>
      <w:r w:rsidR="00A45712" w:rsidRPr="008F3C18">
        <w:rPr>
          <w:rFonts w:ascii="Calibri" w:hAnsi="Calibri" w:cs="Times New Roman"/>
        </w:rPr>
        <w:t>It turns out that</w:t>
      </w:r>
      <w:r w:rsidR="00C125BA" w:rsidRPr="008F3C18">
        <w:rPr>
          <w:rFonts w:ascii="Calibri" w:hAnsi="Calibri" w:cs="Times New Roman"/>
        </w:rPr>
        <w:t xml:space="preserve"> </w:t>
      </w:r>
      <w:r w:rsidR="00A45712" w:rsidRPr="008F3C18">
        <w:rPr>
          <w:rFonts w:ascii="Calibri" w:hAnsi="Calibri" w:cs="Times New Roman"/>
        </w:rPr>
        <w:t xml:space="preserve">colder water </w:t>
      </w:r>
      <w:r w:rsidR="00C125BA" w:rsidRPr="008F3C18">
        <w:rPr>
          <w:rFonts w:ascii="Calibri" w:hAnsi="Calibri" w:cs="Times New Roman"/>
        </w:rPr>
        <w:t>interfer</w:t>
      </w:r>
      <w:r w:rsidR="00A45712" w:rsidRPr="008F3C18">
        <w:rPr>
          <w:rFonts w:ascii="Calibri" w:hAnsi="Calibri" w:cs="Times New Roman"/>
        </w:rPr>
        <w:t>es</w:t>
      </w:r>
      <w:r w:rsidR="00C125BA" w:rsidRPr="008F3C18">
        <w:rPr>
          <w:rFonts w:ascii="Calibri" w:hAnsi="Calibri" w:cs="Times New Roman"/>
        </w:rPr>
        <w:t xml:space="preserve"> with fish spawning, which only happen</w:t>
      </w:r>
      <w:r w:rsidR="00A45712" w:rsidRPr="008F3C18">
        <w:rPr>
          <w:rFonts w:ascii="Calibri" w:hAnsi="Calibri" w:cs="Times New Roman"/>
        </w:rPr>
        <w:t>s</w:t>
      </w:r>
      <w:r w:rsidR="00C125BA" w:rsidRPr="008F3C18">
        <w:rPr>
          <w:rFonts w:ascii="Calibri" w:hAnsi="Calibri" w:cs="Times New Roman"/>
        </w:rPr>
        <w:t xml:space="preserve"> at a certain range in water temperature. </w:t>
      </w:r>
    </w:p>
    <w:p w14:paraId="56C1F91A" w14:textId="0EF1DCF5" w:rsidR="00704C2A" w:rsidRPr="008F3C18" w:rsidRDefault="00704C2A" w:rsidP="00C3470A">
      <w:pPr>
        <w:jc w:val="center"/>
        <w:rPr>
          <w:rFonts w:ascii="Calibri" w:hAnsi="Calibri"/>
        </w:rPr>
      </w:pPr>
      <w:r w:rsidRPr="008F3C18">
        <w:rPr>
          <w:rFonts w:ascii="Calibri" w:hAnsi="Calibri"/>
          <w:noProof/>
        </w:rPr>
        <w:drawing>
          <wp:inline distT="0" distB="0" distL="0" distR="0" wp14:anchorId="34ED0E95" wp14:editId="209B0F62">
            <wp:extent cx="5275580" cy="3311512"/>
            <wp:effectExtent l="0" t="0" r="7620" b="0"/>
            <wp:docPr id="2" name="Picture 3" descr="This is a diagram of a river environment with diverse forms of living and nonliving matter 200 years ago. (Illustration from Making Sense of Science Earth Systems course, courtesy of WestEd)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his is a diagram of a river environment with diverse forms of living and nonliving matter 200 years ago. (Illustration from Making Sense of Science Earth Systems course, courtesy of WestEd) "/>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75580" cy="3311512"/>
                    </a:xfrm>
                    <a:prstGeom prst="rect">
                      <a:avLst/>
                    </a:prstGeom>
                    <a:noFill/>
                    <a:ln>
                      <a:noFill/>
                    </a:ln>
                  </pic:spPr>
                </pic:pic>
              </a:graphicData>
            </a:graphic>
          </wp:inline>
        </w:drawing>
      </w:r>
    </w:p>
    <w:p w14:paraId="48B6F53E" w14:textId="25C68662" w:rsidR="005863F3" w:rsidRPr="008F3C18" w:rsidRDefault="0017125E" w:rsidP="00C3470A">
      <w:pPr>
        <w:spacing w:before="120"/>
        <w:rPr>
          <w:rFonts w:ascii="Calibri" w:eastAsia="Calibri" w:hAnsi="Calibri" w:cs="Calibri"/>
        </w:rPr>
      </w:pPr>
      <w:r w:rsidRPr="008F3C18">
        <w:rPr>
          <w:rFonts w:ascii="Calibri" w:eastAsia="Calibri" w:hAnsi="Calibri" w:cs="Calibri"/>
          <w:u w:val="single"/>
        </w:rPr>
        <w:t>With a partner</w:t>
      </w:r>
      <w:r w:rsidRPr="008F3C18">
        <w:rPr>
          <w:rFonts w:ascii="Calibri" w:eastAsia="Calibri" w:hAnsi="Calibri" w:cs="Calibri"/>
        </w:rPr>
        <w:t>, hypothesize:</w:t>
      </w:r>
    </w:p>
    <w:p w14:paraId="09BC42C2" w14:textId="57EF139A" w:rsidR="00704C2A" w:rsidRPr="008F3C18" w:rsidRDefault="00C125BA" w:rsidP="00DB25B4">
      <w:pPr>
        <w:pStyle w:val="ListParagraph"/>
        <w:numPr>
          <w:ilvl w:val="0"/>
          <w:numId w:val="1"/>
        </w:numPr>
        <w:rPr>
          <w:rFonts w:ascii="Calibri" w:eastAsia="Calibri" w:hAnsi="Calibri" w:cs="Calibri"/>
        </w:rPr>
      </w:pPr>
      <w:r w:rsidRPr="008F3C18">
        <w:rPr>
          <w:rFonts w:ascii="Calibri" w:eastAsia="Calibri" w:hAnsi="Calibri" w:cs="Calibri"/>
        </w:rPr>
        <w:t>What happens if fish can’t spawn</w:t>
      </w:r>
      <w:r w:rsidR="00BC0F05" w:rsidRPr="008F3C18">
        <w:rPr>
          <w:rFonts w:ascii="Calibri" w:eastAsia="Calibri" w:hAnsi="Calibri" w:cs="Calibri"/>
        </w:rPr>
        <w:t xml:space="preserve"> (lay eggs)</w:t>
      </w:r>
      <w:r w:rsidRPr="008F3C18">
        <w:rPr>
          <w:rFonts w:ascii="Calibri" w:eastAsia="Calibri" w:hAnsi="Calibri" w:cs="Calibri"/>
        </w:rPr>
        <w:t>?</w:t>
      </w:r>
    </w:p>
    <w:p w14:paraId="18E29D52" w14:textId="77777777" w:rsidR="00C125BA" w:rsidRPr="008F3C18" w:rsidRDefault="00C125BA" w:rsidP="00DB25B4">
      <w:pPr>
        <w:rPr>
          <w:rFonts w:ascii="Calibri" w:eastAsia="Calibri" w:hAnsi="Calibri" w:cs="Calibri"/>
        </w:rPr>
      </w:pPr>
    </w:p>
    <w:p w14:paraId="05A99600" w14:textId="77777777" w:rsidR="00573C22" w:rsidRPr="008F3C18" w:rsidRDefault="00573C22" w:rsidP="00DB25B4">
      <w:pPr>
        <w:rPr>
          <w:rFonts w:ascii="Calibri" w:eastAsia="Calibri" w:hAnsi="Calibri" w:cs="Calibri"/>
        </w:rPr>
      </w:pPr>
    </w:p>
    <w:p w14:paraId="352EB9B9" w14:textId="77777777" w:rsidR="004F6559" w:rsidRPr="008F3C18" w:rsidRDefault="004F6559" w:rsidP="00DB25B4">
      <w:pPr>
        <w:rPr>
          <w:rFonts w:ascii="Calibri" w:eastAsia="Calibri" w:hAnsi="Calibri" w:cs="Calibri"/>
        </w:rPr>
      </w:pPr>
    </w:p>
    <w:p w14:paraId="29FE85DA" w14:textId="4C1E1220" w:rsidR="00C125BA" w:rsidRPr="008F3C18" w:rsidRDefault="00C125BA" w:rsidP="00DB25B4">
      <w:pPr>
        <w:pStyle w:val="ListParagraph"/>
        <w:numPr>
          <w:ilvl w:val="0"/>
          <w:numId w:val="1"/>
        </w:numPr>
        <w:rPr>
          <w:rFonts w:ascii="Calibri" w:eastAsia="Calibri" w:hAnsi="Calibri" w:cs="Calibri"/>
        </w:rPr>
      </w:pPr>
      <w:r w:rsidRPr="008F3C18">
        <w:rPr>
          <w:rFonts w:ascii="Calibri" w:eastAsia="Calibri" w:hAnsi="Calibri" w:cs="Calibri"/>
        </w:rPr>
        <w:t>What other “domino” effects might this have on the river environment?</w:t>
      </w:r>
    </w:p>
    <w:p w14:paraId="3FF49915" w14:textId="77777777" w:rsidR="005863F3" w:rsidRPr="008F3C18" w:rsidRDefault="005863F3" w:rsidP="00DB25B4">
      <w:pPr>
        <w:rPr>
          <w:rFonts w:ascii="Calibri" w:eastAsia="Calibri" w:hAnsi="Calibri" w:cs="Calibri"/>
        </w:rPr>
      </w:pPr>
    </w:p>
    <w:p w14:paraId="7B34A30C" w14:textId="77777777" w:rsidR="005863F3" w:rsidRPr="008F3C18" w:rsidRDefault="005863F3" w:rsidP="00DB25B4">
      <w:pPr>
        <w:rPr>
          <w:rFonts w:ascii="Calibri" w:eastAsia="Calibri" w:hAnsi="Calibri" w:cs="Calibri"/>
        </w:rPr>
      </w:pPr>
    </w:p>
    <w:p w14:paraId="2D5FF2A1" w14:textId="77777777" w:rsidR="005863F3" w:rsidRPr="008F3C18" w:rsidRDefault="005863F3" w:rsidP="00DB25B4">
      <w:pPr>
        <w:rPr>
          <w:rFonts w:ascii="Calibri" w:eastAsia="Calibri" w:hAnsi="Calibri" w:cs="Calibri"/>
        </w:rPr>
      </w:pPr>
    </w:p>
    <w:p w14:paraId="5D2FF32F" w14:textId="77777777" w:rsidR="0017125E" w:rsidRPr="008F3C18" w:rsidRDefault="0017125E" w:rsidP="0017125E">
      <w:pPr>
        <w:rPr>
          <w:rFonts w:ascii="Calibri" w:hAnsi="Calibri"/>
        </w:rPr>
      </w:pPr>
      <w:r w:rsidRPr="008F3C18">
        <w:rPr>
          <w:rFonts w:ascii="Calibri" w:eastAsia="Calibri" w:hAnsi="Calibri" w:cs="Calibri"/>
          <w:b/>
        </w:rPr>
        <w:lastRenderedPageBreak/>
        <w:t xml:space="preserve">Unit Essential Question: </w:t>
      </w:r>
      <w:r w:rsidRPr="008F3C18">
        <w:rPr>
          <w:rFonts w:ascii="Calibri" w:hAnsi="Calibri" w:cs="Times New Roman"/>
          <w:i/>
        </w:rPr>
        <w:t>How does energy and matter flow within natural and designed ecosystems?</w:t>
      </w:r>
    </w:p>
    <w:p w14:paraId="1B72843A" w14:textId="77777777" w:rsidR="00944573" w:rsidRPr="008F3C18" w:rsidRDefault="00944573" w:rsidP="00DB25B4">
      <w:pPr>
        <w:tabs>
          <w:tab w:val="left" w:pos="6013"/>
        </w:tabs>
        <w:rPr>
          <w:rFonts w:ascii="Calibri" w:eastAsia="Calibri" w:hAnsi="Calibri" w:cs="Calibri"/>
          <w:b/>
        </w:rPr>
      </w:pPr>
    </w:p>
    <w:p w14:paraId="6EA89387" w14:textId="7DD3CABB" w:rsidR="00E4334A" w:rsidRPr="008F3C18" w:rsidRDefault="00337D14" w:rsidP="00DB25B4">
      <w:pPr>
        <w:tabs>
          <w:tab w:val="left" w:pos="6013"/>
        </w:tabs>
        <w:rPr>
          <w:rFonts w:ascii="Calibri" w:eastAsia="Calibri" w:hAnsi="Calibri" w:cs="Calibri"/>
          <w:b/>
        </w:rPr>
      </w:pPr>
      <w:r w:rsidRPr="008F3C18">
        <w:rPr>
          <w:rFonts w:ascii="Calibri" w:eastAsia="Calibri" w:hAnsi="Calibri" w:cs="Calibri"/>
          <w:b/>
        </w:rPr>
        <w:t>Explore</w:t>
      </w:r>
    </w:p>
    <w:p w14:paraId="588BBD31" w14:textId="76D88D51" w:rsidR="00C36815" w:rsidRPr="008F3C18" w:rsidRDefault="00C3470A" w:rsidP="00AD5E78">
      <w:pPr>
        <w:widowControl w:val="0"/>
        <w:tabs>
          <w:tab w:val="left" w:pos="3000"/>
        </w:tabs>
        <w:autoSpaceDE w:val="0"/>
        <w:autoSpaceDN w:val="0"/>
        <w:adjustRightInd w:val="0"/>
        <w:rPr>
          <w:rFonts w:ascii="Calibri" w:hAnsi="Calibri" w:cs="Times New Roman"/>
        </w:rPr>
      </w:pPr>
      <w:r w:rsidRPr="008F3C18">
        <w:rPr>
          <w:rFonts w:ascii="Calibri" w:eastAsia="Times New Roman" w:hAnsi="Calibri" w:cs="Times New Roman"/>
          <w:noProof/>
        </w:rPr>
        <w:drawing>
          <wp:anchor distT="0" distB="0" distL="114300" distR="114300" simplePos="0" relativeHeight="251658240" behindDoc="0" locked="0" layoutInCell="1" allowOverlap="1" wp14:anchorId="3A4B6F23" wp14:editId="79EDB90D">
            <wp:simplePos x="0" y="0"/>
            <wp:positionH relativeFrom="column">
              <wp:posOffset>0</wp:posOffset>
            </wp:positionH>
            <wp:positionV relativeFrom="paragraph">
              <wp:posOffset>15875</wp:posOffset>
            </wp:positionV>
            <wp:extent cx="1371600" cy="1042035"/>
            <wp:effectExtent l="0" t="0" r="0" b="0"/>
            <wp:wrapTight wrapText="bothSides">
              <wp:wrapPolygon edited="0">
                <wp:start x="0" y="0"/>
                <wp:lineTo x="0" y="21060"/>
                <wp:lineTo x="21200" y="21060"/>
                <wp:lineTo x="21200" y="0"/>
                <wp:lineTo x="0" y="0"/>
              </wp:wrapPolygon>
            </wp:wrapTight>
            <wp:docPr id="1" name="Picture 1" descr="https://lh6.googleusercontent.com/qgVADYvowWUP1k402sEMxxO6IJXaD0X5LQaYTKpH5Is_VoSPilcZHLGYwIbaks7JknvIIwUlX80Hx9QegDdmhzccooQJitHHHx95iILOaf0_bsomK8tiph-uqTtDnzsWIGmlF9U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lh6.googleusercontent.com/qgVADYvowWUP1k402sEMxxO6IJXaD0X5LQaYTKpH5Is_VoSPilcZHLGYwIbaks7JknvIIwUlX80Hx9QegDdmhzccooQJitHHHx95iILOaf0_bsomK8tiph-uqTtDnzsWIGmlF9UH"/>
                    <pic:cNvPicPr>
                      <a:picLocks noChangeAspect="1" noChangeArrowheads="1"/>
                    </pic:cNvPicPr>
                  </pic:nvPicPr>
                  <pic:blipFill rotWithShape="1">
                    <a:blip r:embed="rId9">
                      <a:extLst>
                        <a:ext uri="{28A0092B-C50C-407E-A947-70E740481C1C}">
                          <a14:useLocalDpi xmlns:a14="http://schemas.microsoft.com/office/drawing/2010/main" val="0"/>
                        </a:ext>
                      </a:extLst>
                    </a:blip>
                    <a:srcRect t="12500" b="11458"/>
                    <a:stretch/>
                  </pic:blipFill>
                  <pic:spPr bwMode="auto">
                    <a:xfrm>
                      <a:off x="0" y="0"/>
                      <a:ext cx="1371600" cy="104203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C125BA" w:rsidRPr="008F3C18">
        <w:rPr>
          <w:rFonts w:ascii="Calibri" w:eastAsia="Calibri" w:hAnsi="Calibri" w:cs="Calibri"/>
        </w:rPr>
        <w:t xml:space="preserve">Your job </w:t>
      </w:r>
      <w:r w:rsidRPr="008F3C18">
        <w:rPr>
          <w:rFonts w:ascii="Calibri" w:eastAsia="Calibri" w:hAnsi="Calibri" w:cs="Calibri"/>
        </w:rPr>
        <w:t>will be</w:t>
      </w:r>
      <w:r w:rsidR="00C125BA" w:rsidRPr="008F3C18">
        <w:rPr>
          <w:rFonts w:ascii="Calibri" w:eastAsia="Calibri" w:hAnsi="Calibri" w:cs="Calibri"/>
        </w:rPr>
        <w:t xml:space="preserve"> to design devices that can keep the river water warm enough </w:t>
      </w:r>
      <w:r w:rsidR="00F13F56" w:rsidRPr="008F3C18">
        <w:rPr>
          <w:rFonts w:ascii="Calibri" w:eastAsia="Calibri" w:hAnsi="Calibri" w:cs="Calibri"/>
        </w:rPr>
        <w:t>for fish spawning</w:t>
      </w:r>
      <w:r w:rsidR="00C125BA" w:rsidRPr="008F3C18">
        <w:rPr>
          <w:rFonts w:ascii="Calibri" w:eastAsia="Calibri" w:hAnsi="Calibri" w:cs="Calibri"/>
        </w:rPr>
        <w:t xml:space="preserve">. For inspiration, </w:t>
      </w:r>
      <w:r w:rsidRPr="008F3C18">
        <w:rPr>
          <w:rFonts w:ascii="Calibri" w:eastAsia="Calibri" w:hAnsi="Calibri" w:cs="Calibri"/>
        </w:rPr>
        <w:t>let’s</w:t>
      </w:r>
      <w:r w:rsidR="00C125BA" w:rsidRPr="008F3C18">
        <w:rPr>
          <w:rFonts w:ascii="Calibri" w:eastAsia="Calibri" w:hAnsi="Calibri" w:cs="Calibri"/>
        </w:rPr>
        <w:t xml:space="preserve"> think about how</w:t>
      </w:r>
      <w:r w:rsidR="00573C22" w:rsidRPr="008F3C18">
        <w:rPr>
          <w:rFonts w:ascii="Calibri" w:eastAsia="Calibri" w:hAnsi="Calibri" w:cs="Calibri"/>
        </w:rPr>
        <w:t xml:space="preserve"> </w:t>
      </w:r>
      <w:r w:rsidR="007A43F4" w:rsidRPr="008F3C18">
        <w:rPr>
          <w:rFonts w:ascii="Calibri" w:eastAsia="Calibri" w:hAnsi="Calibri" w:cs="Calibri"/>
        </w:rPr>
        <w:t>hot</w:t>
      </w:r>
      <w:r w:rsidR="00573C22" w:rsidRPr="008F3C18">
        <w:rPr>
          <w:rFonts w:ascii="Calibri" w:eastAsia="Calibri" w:hAnsi="Calibri" w:cs="Calibri"/>
        </w:rPr>
        <w:t xml:space="preserve"> packs and cold packs work.</w:t>
      </w:r>
      <w:r w:rsidR="00AD5E78" w:rsidRPr="008F3C18">
        <w:rPr>
          <w:rFonts w:ascii="Calibri" w:eastAsia="Calibri" w:hAnsi="Calibri" w:cs="Calibri"/>
        </w:rPr>
        <w:t xml:space="preserve"> </w:t>
      </w:r>
      <w:r w:rsidR="00D501B8" w:rsidRPr="008F3C18">
        <w:rPr>
          <w:rFonts w:ascii="Calibri" w:hAnsi="Calibri" w:cs="Times New Roman"/>
        </w:rPr>
        <w:t xml:space="preserve">Many instant hot packs and cold packs work by using chemical reactions that either absorb or release heat. Each of them uses </w:t>
      </w:r>
      <w:r w:rsidR="002F0319" w:rsidRPr="008F3C18">
        <w:rPr>
          <w:rFonts w:ascii="Calibri" w:hAnsi="Calibri" w:cs="Times New Roman"/>
        </w:rPr>
        <w:t>different substances that when combined</w:t>
      </w:r>
      <w:r w:rsidR="00D501B8" w:rsidRPr="008F3C18">
        <w:rPr>
          <w:rFonts w:ascii="Calibri" w:hAnsi="Calibri" w:cs="Times New Roman"/>
        </w:rPr>
        <w:t xml:space="preserve"> causes a chemical reaction to occur.</w:t>
      </w:r>
    </w:p>
    <w:p w14:paraId="14F6039C" w14:textId="77777777" w:rsidR="00AD5E78" w:rsidRPr="008F3C18" w:rsidRDefault="00AD5E78" w:rsidP="00AD5E78">
      <w:pPr>
        <w:widowControl w:val="0"/>
        <w:tabs>
          <w:tab w:val="left" w:pos="3000"/>
        </w:tabs>
        <w:autoSpaceDE w:val="0"/>
        <w:autoSpaceDN w:val="0"/>
        <w:adjustRightInd w:val="0"/>
        <w:rPr>
          <w:rFonts w:ascii="Calibri" w:eastAsia="Calibri" w:hAnsi="Calibri" w:cs="Calibri"/>
        </w:rPr>
      </w:pPr>
    </w:p>
    <w:p w14:paraId="0DAC81F7" w14:textId="65D671F0" w:rsidR="00D82599" w:rsidRPr="008F3C18" w:rsidRDefault="00111886" w:rsidP="00DB25B4">
      <w:pPr>
        <w:pStyle w:val="Normal1"/>
        <w:spacing w:after="200"/>
        <w:rPr>
          <w:rFonts w:ascii="Calibri" w:hAnsi="Calibri" w:cs="Times New Roman"/>
        </w:rPr>
      </w:pPr>
      <w:r w:rsidRPr="008F3C18">
        <w:rPr>
          <w:rFonts w:ascii="Calibri" w:hAnsi="Calibri" w:cs="Times New Roman"/>
          <w:u w:val="single"/>
        </w:rPr>
        <w:t>In groups</w:t>
      </w:r>
      <w:r w:rsidRPr="008F3C18">
        <w:rPr>
          <w:rFonts w:ascii="Calibri" w:hAnsi="Calibri" w:cs="Times New Roman"/>
        </w:rPr>
        <w:t>, use</w:t>
      </w:r>
      <w:r w:rsidR="00D501B8" w:rsidRPr="008F3C18">
        <w:rPr>
          <w:rFonts w:ascii="Calibri" w:hAnsi="Calibri" w:cs="Times New Roman"/>
        </w:rPr>
        <w:t xml:space="preserve"> the materials and </w:t>
      </w:r>
      <w:r w:rsidR="00725493" w:rsidRPr="008F3C18">
        <w:rPr>
          <w:rFonts w:ascii="Calibri" w:hAnsi="Calibri" w:cs="Times New Roman"/>
        </w:rPr>
        <w:t>Resource C</w:t>
      </w:r>
      <w:r w:rsidR="00D501B8" w:rsidRPr="008F3C18">
        <w:rPr>
          <w:rFonts w:ascii="Calibri" w:hAnsi="Calibri" w:cs="Times New Roman"/>
        </w:rPr>
        <w:t>ard provided at your desk,</w:t>
      </w:r>
      <w:r w:rsidRPr="008F3C18">
        <w:rPr>
          <w:rFonts w:ascii="Calibri" w:hAnsi="Calibri" w:cs="Times New Roman"/>
        </w:rPr>
        <w:t xml:space="preserve"> and</w:t>
      </w:r>
      <w:r w:rsidR="00D501B8" w:rsidRPr="008F3C18">
        <w:rPr>
          <w:rFonts w:ascii="Calibri" w:hAnsi="Calibri" w:cs="Times New Roman"/>
        </w:rPr>
        <w:t xml:space="preserve"> test each of the </w:t>
      </w:r>
      <w:r w:rsidR="00157113" w:rsidRPr="008F3C18">
        <w:rPr>
          <w:rFonts w:ascii="Calibri" w:hAnsi="Calibri" w:cs="Times New Roman"/>
        </w:rPr>
        <w:t>substances</w:t>
      </w:r>
      <w:r w:rsidR="00D501B8" w:rsidRPr="008F3C18">
        <w:rPr>
          <w:rFonts w:ascii="Calibri" w:hAnsi="Calibri" w:cs="Times New Roman"/>
        </w:rPr>
        <w:t xml:space="preserve"> provided to decide which ones create chemical reactions that release heat and which ones create chemical reactions that absorb heat.</w:t>
      </w:r>
      <w:r w:rsidR="00C3470A" w:rsidRPr="008F3C18">
        <w:rPr>
          <w:rFonts w:ascii="Calibri" w:hAnsi="Calibri" w:cs="Times New Roman"/>
        </w:rPr>
        <w:t xml:space="preserve"> You will be able to use this data in the design of your device!</w:t>
      </w:r>
    </w:p>
    <w:tbl>
      <w:tblPr>
        <w:tblStyle w:val="TableGrid"/>
        <w:tblW w:w="0" w:type="auto"/>
        <w:tblLook w:val="04A0" w:firstRow="1" w:lastRow="0" w:firstColumn="1" w:lastColumn="0" w:noHBand="0" w:noVBand="1"/>
      </w:tblPr>
      <w:tblGrid>
        <w:gridCol w:w="2628"/>
        <w:gridCol w:w="5040"/>
        <w:gridCol w:w="2714"/>
      </w:tblGrid>
      <w:tr w:rsidR="00AD5E78" w:rsidRPr="008F3C18" w14:paraId="6369944A" w14:textId="77777777" w:rsidTr="00AD5E78">
        <w:tc>
          <w:tcPr>
            <w:tcW w:w="2628" w:type="dxa"/>
          </w:tcPr>
          <w:p w14:paraId="4895D07D" w14:textId="2AED5367" w:rsidR="00573C22" w:rsidRPr="008F3C18" w:rsidRDefault="002F0319" w:rsidP="00C3470A">
            <w:pPr>
              <w:pStyle w:val="Normal1"/>
              <w:spacing w:before="120" w:after="120" w:line="276" w:lineRule="auto"/>
              <w:jc w:val="center"/>
              <w:rPr>
                <w:rFonts w:ascii="Calibri" w:hAnsi="Calibri" w:cs="Times New Roman"/>
                <w:b/>
              </w:rPr>
            </w:pPr>
            <w:r w:rsidRPr="008F3C18">
              <w:rPr>
                <w:rFonts w:ascii="Calibri" w:hAnsi="Calibri" w:cs="Times New Roman"/>
                <w:b/>
              </w:rPr>
              <w:t>Substances Combined</w:t>
            </w:r>
          </w:p>
        </w:tc>
        <w:tc>
          <w:tcPr>
            <w:tcW w:w="5040" w:type="dxa"/>
          </w:tcPr>
          <w:p w14:paraId="366C1E48" w14:textId="2068893A" w:rsidR="00573C22" w:rsidRPr="008F3C18" w:rsidRDefault="00573C22" w:rsidP="00C3470A">
            <w:pPr>
              <w:pStyle w:val="Normal1"/>
              <w:spacing w:before="120" w:after="120" w:line="276" w:lineRule="auto"/>
              <w:jc w:val="center"/>
              <w:rPr>
                <w:rFonts w:ascii="Calibri" w:hAnsi="Calibri" w:cs="Times New Roman"/>
                <w:b/>
              </w:rPr>
            </w:pPr>
            <w:r w:rsidRPr="008F3C18">
              <w:rPr>
                <w:rFonts w:ascii="Calibri" w:hAnsi="Calibri" w:cs="Times New Roman"/>
                <w:b/>
              </w:rPr>
              <w:t>Observations</w:t>
            </w:r>
          </w:p>
        </w:tc>
        <w:tc>
          <w:tcPr>
            <w:tcW w:w="2714" w:type="dxa"/>
          </w:tcPr>
          <w:p w14:paraId="6ACE4BF7" w14:textId="77777777" w:rsidR="00AD5E78" w:rsidRPr="008F3C18" w:rsidRDefault="00AD5E78" w:rsidP="00AD5E78">
            <w:pPr>
              <w:pStyle w:val="Normal1"/>
              <w:spacing w:before="120" w:line="276" w:lineRule="auto"/>
              <w:jc w:val="center"/>
              <w:rPr>
                <w:rFonts w:ascii="Calibri" w:hAnsi="Calibri" w:cs="Times New Roman"/>
              </w:rPr>
            </w:pPr>
            <w:r w:rsidRPr="008F3C18">
              <w:rPr>
                <w:rFonts w:ascii="Calibri" w:hAnsi="Calibri" w:cs="Times New Roman"/>
                <w:b/>
              </w:rPr>
              <w:t>Energy and Matter</w:t>
            </w:r>
            <w:r w:rsidRPr="008F3C18">
              <w:rPr>
                <w:rFonts w:ascii="Calibri" w:hAnsi="Calibri" w:cs="Times New Roman"/>
              </w:rPr>
              <w:t xml:space="preserve">: </w:t>
            </w:r>
          </w:p>
          <w:p w14:paraId="6CD285F2" w14:textId="07452C3C" w:rsidR="00573C22" w:rsidRPr="008F3C18" w:rsidRDefault="00C3470A" w:rsidP="00AD5E78">
            <w:pPr>
              <w:pStyle w:val="Normal1"/>
              <w:spacing w:after="120" w:line="276" w:lineRule="auto"/>
              <w:jc w:val="center"/>
              <w:rPr>
                <w:rFonts w:ascii="Calibri" w:hAnsi="Calibri" w:cs="Times New Roman"/>
              </w:rPr>
            </w:pPr>
            <w:r w:rsidRPr="008F3C18">
              <w:rPr>
                <w:rFonts w:ascii="Calibri" w:hAnsi="Calibri" w:cs="Times New Roman"/>
              </w:rPr>
              <w:t>Does this reaction release heat or absorb h</w:t>
            </w:r>
            <w:r w:rsidR="00573C22" w:rsidRPr="008F3C18">
              <w:rPr>
                <w:rFonts w:ascii="Calibri" w:hAnsi="Calibri" w:cs="Times New Roman"/>
              </w:rPr>
              <w:t>eat?</w:t>
            </w:r>
          </w:p>
        </w:tc>
      </w:tr>
      <w:tr w:rsidR="00AD5E78" w:rsidRPr="008F3C18" w14:paraId="7E5CDD34" w14:textId="77777777" w:rsidTr="00AD5E78">
        <w:trPr>
          <w:trHeight w:hRule="exact" w:val="1261"/>
        </w:trPr>
        <w:tc>
          <w:tcPr>
            <w:tcW w:w="2628" w:type="dxa"/>
          </w:tcPr>
          <w:p w14:paraId="57C46FEA" w14:textId="77777777" w:rsidR="00573C22" w:rsidRPr="008F3C18" w:rsidRDefault="00573C22" w:rsidP="00C3470A">
            <w:pPr>
              <w:pStyle w:val="Normal1"/>
              <w:spacing w:before="120" w:after="120" w:line="276" w:lineRule="auto"/>
              <w:jc w:val="center"/>
              <w:rPr>
                <w:rFonts w:ascii="Calibri" w:hAnsi="Calibri" w:cs="Times New Roman"/>
              </w:rPr>
            </w:pPr>
            <w:r w:rsidRPr="008F3C18">
              <w:rPr>
                <w:rFonts w:ascii="Calibri" w:hAnsi="Calibri" w:cs="Times New Roman"/>
              </w:rPr>
              <w:t>Calcium Chloride</w:t>
            </w:r>
            <w:r w:rsidR="002F0319" w:rsidRPr="008F3C18">
              <w:rPr>
                <w:rFonts w:ascii="Calibri" w:hAnsi="Calibri" w:cs="Times New Roman"/>
              </w:rPr>
              <w:t xml:space="preserve"> and Water</w:t>
            </w:r>
          </w:p>
          <w:p w14:paraId="646AD2FE" w14:textId="6DA56564" w:rsidR="00AD5E78" w:rsidRPr="008F3C18" w:rsidRDefault="00AD5E78" w:rsidP="00C3470A">
            <w:pPr>
              <w:pStyle w:val="Normal1"/>
              <w:spacing w:before="120" w:after="120" w:line="276" w:lineRule="auto"/>
              <w:jc w:val="center"/>
              <w:rPr>
                <w:rFonts w:ascii="Calibri" w:hAnsi="Calibri" w:cs="Times New Roman"/>
              </w:rPr>
            </w:pPr>
          </w:p>
        </w:tc>
        <w:tc>
          <w:tcPr>
            <w:tcW w:w="5040" w:type="dxa"/>
          </w:tcPr>
          <w:p w14:paraId="1098BB1C" w14:textId="77777777" w:rsidR="00573C22" w:rsidRPr="008F3C18" w:rsidRDefault="00573C22" w:rsidP="00C3470A">
            <w:pPr>
              <w:pStyle w:val="Normal1"/>
              <w:spacing w:before="120" w:after="120" w:line="276" w:lineRule="auto"/>
              <w:rPr>
                <w:rFonts w:ascii="Calibri" w:hAnsi="Calibri" w:cs="Times New Roman"/>
              </w:rPr>
            </w:pPr>
          </w:p>
          <w:p w14:paraId="4E4EE368" w14:textId="77777777" w:rsidR="00AD5E78" w:rsidRPr="008F3C18" w:rsidRDefault="00AD5E78" w:rsidP="00C3470A">
            <w:pPr>
              <w:pStyle w:val="Normal1"/>
              <w:spacing w:before="120" w:after="120" w:line="276" w:lineRule="auto"/>
              <w:rPr>
                <w:rFonts w:ascii="Calibri" w:hAnsi="Calibri" w:cs="Times New Roman"/>
              </w:rPr>
            </w:pPr>
          </w:p>
          <w:p w14:paraId="4376FC80" w14:textId="77777777" w:rsidR="00AD5E78" w:rsidRPr="008F3C18" w:rsidRDefault="00AD5E78" w:rsidP="00C3470A">
            <w:pPr>
              <w:pStyle w:val="Normal1"/>
              <w:spacing w:before="120" w:after="120" w:line="276" w:lineRule="auto"/>
              <w:rPr>
                <w:rFonts w:ascii="Calibri" w:hAnsi="Calibri" w:cs="Times New Roman"/>
              </w:rPr>
            </w:pPr>
          </w:p>
          <w:p w14:paraId="712D3AA1" w14:textId="77777777" w:rsidR="00AD5E78" w:rsidRPr="008F3C18" w:rsidRDefault="00AD5E78" w:rsidP="00C3470A">
            <w:pPr>
              <w:pStyle w:val="Normal1"/>
              <w:spacing w:before="120" w:after="120" w:line="276" w:lineRule="auto"/>
              <w:rPr>
                <w:rFonts w:ascii="Calibri" w:hAnsi="Calibri" w:cs="Times New Roman"/>
              </w:rPr>
            </w:pPr>
          </w:p>
        </w:tc>
        <w:tc>
          <w:tcPr>
            <w:tcW w:w="2714" w:type="dxa"/>
          </w:tcPr>
          <w:p w14:paraId="6F2F22F4" w14:textId="77777777" w:rsidR="00573C22" w:rsidRPr="008F3C18" w:rsidRDefault="00573C22" w:rsidP="00C3470A">
            <w:pPr>
              <w:pStyle w:val="Normal1"/>
              <w:spacing w:before="120" w:after="120" w:line="276" w:lineRule="auto"/>
              <w:jc w:val="center"/>
              <w:rPr>
                <w:rFonts w:ascii="Calibri" w:hAnsi="Calibri" w:cs="Times New Roman"/>
              </w:rPr>
            </w:pPr>
          </w:p>
        </w:tc>
      </w:tr>
      <w:tr w:rsidR="00AD5E78" w:rsidRPr="008F3C18" w14:paraId="6EE68DFA" w14:textId="77777777" w:rsidTr="00AD5E78">
        <w:trPr>
          <w:trHeight w:hRule="exact" w:val="1261"/>
        </w:trPr>
        <w:tc>
          <w:tcPr>
            <w:tcW w:w="2628" w:type="dxa"/>
          </w:tcPr>
          <w:p w14:paraId="4B9F09C1" w14:textId="7D2F9866" w:rsidR="00573C22" w:rsidRPr="008F3C18" w:rsidRDefault="00573C22" w:rsidP="00C3470A">
            <w:pPr>
              <w:pStyle w:val="Normal1"/>
              <w:spacing w:before="120" w:after="120" w:line="276" w:lineRule="auto"/>
              <w:jc w:val="center"/>
              <w:rPr>
                <w:rFonts w:ascii="Calibri" w:hAnsi="Calibri" w:cs="Times New Roman"/>
              </w:rPr>
            </w:pPr>
            <w:r w:rsidRPr="008F3C18">
              <w:rPr>
                <w:rFonts w:ascii="Calibri" w:hAnsi="Calibri" w:cs="Times New Roman"/>
              </w:rPr>
              <w:t>Sodium Bicarbonate</w:t>
            </w:r>
            <w:r w:rsidR="002F0319" w:rsidRPr="008F3C18">
              <w:rPr>
                <w:rFonts w:ascii="Calibri" w:hAnsi="Calibri" w:cs="Times New Roman"/>
              </w:rPr>
              <w:t xml:space="preserve"> and Water</w:t>
            </w:r>
          </w:p>
        </w:tc>
        <w:tc>
          <w:tcPr>
            <w:tcW w:w="5040" w:type="dxa"/>
          </w:tcPr>
          <w:p w14:paraId="2F460050" w14:textId="77777777" w:rsidR="00573C22" w:rsidRPr="008F3C18" w:rsidRDefault="00573C22" w:rsidP="00C3470A">
            <w:pPr>
              <w:pStyle w:val="Normal1"/>
              <w:spacing w:before="120" w:after="120" w:line="276" w:lineRule="auto"/>
              <w:rPr>
                <w:rFonts w:ascii="Calibri" w:hAnsi="Calibri" w:cs="Times New Roman"/>
              </w:rPr>
            </w:pPr>
          </w:p>
        </w:tc>
        <w:tc>
          <w:tcPr>
            <w:tcW w:w="2714" w:type="dxa"/>
          </w:tcPr>
          <w:p w14:paraId="2B86D6AE" w14:textId="77777777" w:rsidR="00573C22" w:rsidRPr="008F3C18" w:rsidRDefault="00573C22" w:rsidP="00C3470A">
            <w:pPr>
              <w:pStyle w:val="Normal1"/>
              <w:spacing w:before="120" w:after="120" w:line="276" w:lineRule="auto"/>
              <w:jc w:val="center"/>
              <w:rPr>
                <w:rFonts w:ascii="Calibri" w:hAnsi="Calibri" w:cs="Times New Roman"/>
              </w:rPr>
            </w:pPr>
          </w:p>
        </w:tc>
      </w:tr>
      <w:tr w:rsidR="00AD5E78" w:rsidRPr="008F3C18" w14:paraId="6A5E9812" w14:textId="77777777" w:rsidTr="00AD5E78">
        <w:trPr>
          <w:trHeight w:hRule="exact" w:val="1261"/>
        </w:trPr>
        <w:tc>
          <w:tcPr>
            <w:tcW w:w="2628" w:type="dxa"/>
          </w:tcPr>
          <w:p w14:paraId="1DE19593" w14:textId="45551608" w:rsidR="002F0319" w:rsidRPr="008F3C18" w:rsidRDefault="002F0319" w:rsidP="00C3470A">
            <w:pPr>
              <w:pStyle w:val="Normal1"/>
              <w:spacing w:before="120" w:after="120" w:line="276" w:lineRule="auto"/>
              <w:jc w:val="center"/>
              <w:rPr>
                <w:rFonts w:ascii="Calibri" w:hAnsi="Calibri" w:cs="Times New Roman"/>
              </w:rPr>
            </w:pPr>
            <w:r w:rsidRPr="008F3C18">
              <w:rPr>
                <w:rFonts w:ascii="Calibri" w:hAnsi="Calibri" w:cs="Times New Roman"/>
              </w:rPr>
              <w:t>Potassium Chloride and Water</w:t>
            </w:r>
          </w:p>
        </w:tc>
        <w:tc>
          <w:tcPr>
            <w:tcW w:w="5040" w:type="dxa"/>
          </w:tcPr>
          <w:p w14:paraId="7233F5A7" w14:textId="77777777" w:rsidR="002F0319" w:rsidRPr="008F3C18" w:rsidRDefault="002F0319" w:rsidP="00C3470A">
            <w:pPr>
              <w:pStyle w:val="Normal1"/>
              <w:spacing w:before="120" w:after="120" w:line="276" w:lineRule="auto"/>
              <w:rPr>
                <w:rFonts w:ascii="Calibri" w:hAnsi="Calibri" w:cs="Times New Roman"/>
              </w:rPr>
            </w:pPr>
          </w:p>
        </w:tc>
        <w:tc>
          <w:tcPr>
            <w:tcW w:w="2714" w:type="dxa"/>
          </w:tcPr>
          <w:p w14:paraId="4E63EBEC" w14:textId="77777777" w:rsidR="002F0319" w:rsidRPr="008F3C18" w:rsidRDefault="002F0319" w:rsidP="00C3470A">
            <w:pPr>
              <w:pStyle w:val="Normal1"/>
              <w:spacing w:before="120" w:after="120" w:line="276" w:lineRule="auto"/>
              <w:jc w:val="center"/>
              <w:rPr>
                <w:rFonts w:ascii="Calibri" w:hAnsi="Calibri" w:cs="Times New Roman"/>
              </w:rPr>
            </w:pPr>
          </w:p>
        </w:tc>
      </w:tr>
      <w:tr w:rsidR="00AD5E78" w:rsidRPr="008F3C18" w14:paraId="6E933516" w14:textId="77777777" w:rsidTr="00AD5E78">
        <w:trPr>
          <w:trHeight w:hRule="exact" w:val="1261"/>
        </w:trPr>
        <w:tc>
          <w:tcPr>
            <w:tcW w:w="2628" w:type="dxa"/>
          </w:tcPr>
          <w:p w14:paraId="49FCD47D" w14:textId="0CFDA854" w:rsidR="00573C22" w:rsidRPr="008F3C18" w:rsidRDefault="002F0319" w:rsidP="00C3470A">
            <w:pPr>
              <w:pStyle w:val="Normal1"/>
              <w:spacing w:before="120" w:after="120" w:line="276" w:lineRule="auto"/>
              <w:jc w:val="center"/>
              <w:rPr>
                <w:rFonts w:ascii="Calibri" w:hAnsi="Calibri" w:cs="Times New Roman"/>
              </w:rPr>
            </w:pPr>
            <w:r w:rsidRPr="008F3C18">
              <w:rPr>
                <w:rFonts w:ascii="Calibri" w:hAnsi="Calibri" w:cs="Times New Roman"/>
              </w:rPr>
              <w:t xml:space="preserve">Sodium Bicarbonate and </w:t>
            </w:r>
            <w:r w:rsidR="009F4915" w:rsidRPr="008F3C18">
              <w:rPr>
                <w:rFonts w:ascii="Calibri" w:hAnsi="Calibri" w:cs="Times New Roman"/>
              </w:rPr>
              <w:t>Calcium Chloride</w:t>
            </w:r>
            <w:r w:rsidR="001B4AB4" w:rsidRPr="008F3C18">
              <w:rPr>
                <w:rFonts w:ascii="Calibri" w:hAnsi="Calibri" w:cs="Times New Roman"/>
              </w:rPr>
              <w:t xml:space="preserve"> and Water</w:t>
            </w:r>
          </w:p>
        </w:tc>
        <w:tc>
          <w:tcPr>
            <w:tcW w:w="5040" w:type="dxa"/>
          </w:tcPr>
          <w:p w14:paraId="0370931C" w14:textId="77777777" w:rsidR="00573C22" w:rsidRPr="008F3C18" w:rsidRDefault="00573C22" w:rsidP="00C3470A">
            <w:pPr>
              <w:pStyle w:val="Normal1"/>
              <w:spacing w:before="120" w:after="120" w:line="276" w:lineRule="auto"/>
              <w:rPr>
                <w:rFonts w:ascii="Calibri" w:hAnsi="Calibri" w:cs="Times New Roman"/>
              </w:rPr>
            </w:pPr>
          </w:p>
        </w:tc>
        <w:tc>
          <w:tcPr>
            <w:tcW w:w="2714" w:type="dxa"/>
          </w:tcPr>
          <w:p w14:paraId="10C84888" w14:textId="77777777" w:rsidR="00573C22" w:rsidRPr="008F3C18" w:rsidRDefault="00573C22" w:rsidP="00C3470A">
            <w:pPr>
              <w:pStyle w:val="Normal1"/>
              <w:spacing w:before="120" w:after="120" w:line="276" w:lineRule="auto"/>
              <w:jc w:val="center"/>
              <w:rPr>
                <w:rFonts w:ascii="Calibri" w:hAnsi="Calibri" w:cs="Times New Roman"/>
              </w:rPr>
            </w:pPr>
          </w:p>
        </w:tc>
      </w:tr>
      <w:tr w:rsidR="00AD5E78" w:rsidRPr="008F3C18" w14:paraId="316A0EA9" w14:textId="77777777" w:rsidTr="00AD5E78">
        <w:trPr>
          <w:trHeight w:hRule="exact" w:val="1261"/>
        </w:trPr>
        <w:tc>
          <w:tcPr>
            <w:tcW w:w="2628" w:type="dxa"/>
          </w:tcPr>
          <w:p w14:paraId="67B4A2C8" w14:textId="5F368A40" w:rsidR="009F4915" w:rsidRPr="008F3C18" w:rsidRDefault="009F4915" w:rsidP="00AD5E78">
            <w:pPr>
              <w:pStyle w:val="Normal1"/>
              <w:spacing w:before="120" w:after="200" w:line="276" w:lineRule="auto"/>
              <w:jc w:val="center"/>
              <w:rPr>
                <w:rFonts w:ascii="Calibri" w:hAnsi="Calibri" w:cs="Times New Roman"/>
              </w:rPr>
            </w:pPr>
            <w:r w:rsidRPr="008F3C18">
              <w:rPr>
                <w:rFonts w:ascii="Calibri" w:hAnsi="Calibri" w:cs="Times New Roman"/>
              </w:rPr>
              <w:t>Sodium Bicarbonate and Vinegar</w:t>
            </w:r>
          </w:p>
        </w:tc>
        <w:tc>
          <w:tcPr>
            <w:tcW w:w="5040" w:type="dxa"/>
          </w:tcPr>
          <w:p w14:paraId="17D5BD95" w14:textId="77777777" w:rsidR="009F4915" w:rsidRPr="008F3C18" w:rsidRDefault="009F4915" w:rsidP="00DB25B4">
            <w:pPr>
              <w:pStyle w:val="Normal1"/>
              <w:spacing w:after="200" w:line="276" w:lineRule="auto"/>
              <w:rPr>
                <w:rFonts w:ascii="Calibri" w:hAnsi="Calibri" w:cs="Times New Roman"/>
              </w:rPr>
            </w:pPr>
          </w:p>
        </w:tc>
        <w:tc>
          <w:tcPr>
            <w:tcW w:w="2714" w:type="dxa"/>
          </w:tcPr>
          <w:p w14:paraId="7DD6B852" w14:textId="77777777" w:rsidR="009F4915" w:rsidRPr="008F3C18" w:rsidRDefault="009F4915" w:rsidP="00DB25B4">
            <w:pPr>
              <w:pStyle w:val="Normal1"/>
              <w:spacing w:after="200" w:line="276" w:lineRule="auto"/>
              <w:jc w:val="center"/>
              <w:rPr>
                <w:rFonts w:ascii="Calibri" w:hAnsi="Calibri" w:cs="Times New Roman"/>
              </w:rPr>
            </w:pPr>
          </w:p>
        </w:tc>
      </w:tr>
    </w:tbl>
    <w:p w14:paraId="4616EAE0" w14:textId="68854B48" w:rsidR="00AD5E78" w:rsidRPr="008F3C18" w:rsidRDefault="00AD5E78" w:rsidP="0017125E">
      <w:pPr>
        <w:rPr>
          <w:rFonts w:ascii="Calibri" w:eastAsia="Calibri" w:hAnsi="Calibri" w:cs="Calibri"/>
          <w:b/>
        </w:rPr>
      </w:pPr>
    </w:p>
    <w:p w14:paraId="139149E3" w14:textId="77777777" w:rsidR="0017125E" w:rsidRPr="008F3C18" w:rsidRDefault="0017125E" w:rsidP="0017125E">
      <w:pPr>
        <w:rPr>
          <w:rFonts w:ascii="Calibri" w:hAnsi="Calibri"/>
        </w:rPr>
      </w:pPr>
      <w:r w:rsidRPr="008F3C18">
        <w:rPr>
          <w:rFonts w:ascii="Calibri" w:eastAsia="Calibri" w:hAnsi="Calibri" w:cs="Calibri"/>
          <w:b/>
        </w:rPr>
        <w:lastRenderedPageBreak/>
        <w:t xml:space="preserve">Unit Essential Question: </w:t>
      </w:r>
      <w:r w:rsidRPr="008F3C18">
        <w:rPr>
          <w:rFonts w:ascii="Calibri" w:hAnsi="Calibri" w:cs="Times New Roman"/>
          <w:i/>
        </w:rPr>
        <w:t>How does energy and matter flow within natural and designed ecosystems?</w:t>
      </w:r>
    </w:p>
    <w:p w14:paraId="6595FAA8" w14:textId="77777777" w:rsidR="00CA57C5" w:rsidRPr="008F3C18" w:rsidRDefault="00CA57C5" w:rsidP="00DB25B4">
      <w:pPr>
        <w:tabs>
          <w:tab w:val="left" w:pos="6013"/>
        </w:tabs>
        <w:rPr>
          <w:rFonts w:ascii="Calibri" w:eastAsia="Calibri" w:hAnsi="Calibri" w:cs="Calibri"/>
          <w:b/>
        </w:rPr>
      </w:pPr>
    </w:p>
    <w:p w14:paraId="63B6B672" w14:textId="3C368645" w:rsidR="00CA57C5" w:rsidRPr="008F3C18" w:rsidRDefault="00CA57C5" w:rsidP="00DB25B4">
      <w:pPr>
        <w:tabs>
          <w:tab w:val="left" w:pos="6013"/>
        </w:tabs>
        <w:rPr>
          <w:rFonts w:ascii="Calibri" w:eastAsia="Calibri" w:hAnsi="Calibri" w:cs="Calibri"/>
          <w:b/>
        </w:rPr>
      </w:pPr>
      <w:r w:rsidRPr="008F3C18">
        <w:rPr>
          <w:rFonts w:ascii="Calibri" w:eastAsia="Calibri" w:hAnsi="Calibri" w:cs="Calibri"/>
          <w:b/>
        </w:rPr>
        <w:t>Explain</w:t>
      </w:r>
    </w:p>
    <w:p w14:paraId="1DD092E9" w14:textId="524B7A98" w:rsidR="0052534E" w:rsidRPr="008F3C18" w:rsidRDefault="0052534E" w:rsidP="00DB25B4">
      <w:pPr>
        <w:pStyle w:val="Normal1"/>
        <w:spacing w:after="200"/>
        <w:rPr>
          <w:rFonts w:ascii="Calibri" w:hAnsi="Calibri" w:cs="Times New Roman"/>
        </w:rPr>
      </w:pPr>
      <w:r w:rsidRPr="008F3C18">
        <w:rPr>
          <w:rFonts w:ascii="Calibri" w:hAnsi="Calibri" w:cs="Times New Roman"/>
          <w:b/>
        </w:rPr>
        <w:t xml:space="preserve">Designing Solutions: </w:t>
      </w:r>
      <w:r w:rsidR="007E24D9" w:rsidRPr="008F3C18">
        <w:rPr>
          <w:rFonts w:ascii="Calibri" w:eastAsia="Calibri" w:hAnsi="Calibri" w:cs="Calibri"/>
        </w:rPr>
        <w:t xml:space="preserve">The Blue Catfish spawns in river water at 70-75 degrees Fahrenheit, but the pool where they spawn is currently at a temperature of 68 degrees Fahrenheit. </w:t>
      </w:r>
      <w:r w:rsidR="00AD5E78" w:rsidRPr="008F3C18">
        <w:rPr>
          <w:rFonts w:ascii="Calibri" w:hAnsi="Calibri" w:cs="Times New Roman"/>
        </w:rPr>
        <w:t>Building on</w:t>
      </w:r>
      <w:r w:rsidR="00995A66" w:rsidRPr="008F3C18">
        <w:rPr>
          <w:rFonts w:ascii="Calibri" w:hAnsi="Calibri" w:cs="Times New Roman"/>
        </w:rPr>
        <w:t xml:space="preserve"> what you learned from the lab</w:t>
      </w:r>
      <w:r w:rsidR="00F13F56" w:rsidRPr="008F3C18">
        <w:rPr>
          <w:rFonts w:ascii="Calibri" w:hAnsi="Calibri" w:cs="Times New Roman"/>
        </w:rPr>
        <w:t xml:space="preserve"> exploration</w:t>
      </w:r>
      <w:r w:rsidR="00995A66" w:rsidRPr="008F3C18">
        <w:rPr>
          <w:rFonts w:ascii="Calibri" w:hAnsi="Calibri" w:cs="Times New Roman"/>
        </w:rPr>
        <w:t xml:space="preserve">, </w:t>
      </w:r>
      <w:r w:rsidR="00F13F56" w:rsidRPr="008F3C18">
        <w:rPr>
          <w:rFonts w:ascii="Calibri" w:hAnsi="Calibri" w:cs="Times New Roman"/>
        </w:rPr>
        <w:t xml:space="preserve">design a </w:t>
      </w:r>
      <w:r w:rsidR="00AD5E78" w:rsidRPr="008F3C18">
        <w:rPr>
          <w:rFonts w:ascii="Calibri" w:hAnsi="Calibri" w:cs="Times New Roman"/>
        </w:rPr>
        <w:t xml:space="preserve">heat-regulation </w:t>
      </w:r>
      <w:r w:rsidR="00F13F56" w:rsidRPr="008F3C18">
        <w:rPr>
          <w:rFonts w:ascii="Calibri" w:hAnsi="Calibri" w:cs="Times New Roman"/>
        </w:rPr>
        <w:t>device</w:t>
      </w:r>
      <w:r w:rsidR="00111886" w:rsidRPr="008F3C18">
        <w:rPr>
          <w:rFonts w:ascii="Calibri" w:hAnsi="Calibri" w:cs="Times New Roman"/>
        </w:rPr>
        <w:t xml:space="preserve"> </w:t>
      </w:r>
      <w:r w:rsidR="00111886" w:rsidRPr="008F3C18">
        <w:rPr>
          <w:rFonts w:ascii="Calibri" w:hAnsi="Calibri" w:cs="Times New Roman"/>
          <w:u w:val="single"/>
        </w:rPr>
        <w:t>as a group</w:t>
      </w:r>
      <w:r w:rsidR="00AD5E78" w:rsidRPr="008F3C18">
        <w:rPr>
          <w:rFonts w:ascii="Calibri" w:hAnsi="Calibri" w:cs="Times New Roman"/>
        </w:rPr>
        <w:t xml:space="preserve"> using the design questions below:</w:t>
      </w:r>
    </w:p>
    <w:p w14:paraId="14933924" w14:textId="6A1FC782" w:rsidR="002F0319" w:rsidRPr="008F3C18" w:rsidRDefault="00006115" w:rsidP="00DB25B4">
      <w:pPr>
        <w:pStyle w:val="ListParagraph"/>
        <w:numPr>
          <w:ilvl w:val="0"/>
          <w:numId w:val="3"/>
        </w:numPr>
        <w:rPr>
          <w:rFonts w:ascii="Calibri" w:eastAsia="Calibri" w:hAnsi="Calibri" w:cs="Calibri"/>
        </w:rPr>
      </w:pPr>
      <w:r w:rsidRPr="008F3C18">
        <w:rPr>
          <w:rFonts w:ascii="Calibri" w:eastAsia="Calibri" w:hAnsi="Calibri" w:cs="Calibri"/>
        </w:rPr>
        <w:t xml:space="preserve">Before </w:t>
      </w:r>
      <w:r w:rsidR="00D27D4E" w:rsidRPr="008F3C18">
        <w:rPr>
          <w:rFonts w:ascii="Calibri" w:eastAsia="Calibri" w:hAnsi="Calibri" w:cs="Calibri"/>
        </w:rPr>
        <w:t xml:space="preserve">you </w:t>
      </w:r>
      <w:r w:rsidR="00AD5E78" w:rsidRPr="008F3C18">
        <w:rPr>
          <w:rFonts w:ascii="Calibri" w:eastAsia="Calibri" w:hAnsi="Calibri" w:cs="Calibri"/>
        </w:rPr>
        <w:t>begin designing your device</w:t>
      </w:r>
      <w:r w:rsidRPr="008F3C18">
        <w:rPr>
          <w:rFonts w:ascii="Calibri" w:eastAsia="Calibri" w:hAnsi="Calibri" w:cs="Calibri"/>
        </w:rPr>
        <w:t>, consider design criteria and constraints:</w:t>
      </w:r>
    </w:p>
    <w:p w14:paraId="4129CD86" w14:textId="77A4C273" w:rsidR="002F0319" w:rsidRPr="008F3C18" w:rsidRDefault="00AD5E78" w:rsidP="00DB25B4">
      <w:pPr>
        <w:pStyle w:val="ListParagraph"/>
        <w:numPr>
          <w:ilvl w:val="1"/>
          <w:numId w:val="3"/>
        </w:numPr>
        <w:rPr>
          <w:rFonts w:ascii="Calibri" w:eastAsia="Calibri" w:hAnsi="Calibri" w:cs="Calibri"/>
        </w:rPr>
      </w:pPr>
      <w:r w:rsidRPr="008F3C18">
        <w:rPr>
          <w:rFonts w:ascii="Calibri" w:eastAsia="Calibri" w:hAnsi="Calibri" w:cs="Calibri"/>
          <w:b/>
        </w:rPr>
        <w:t>Criteria</w:t>
      </w:r>
      <w:r w:rsidRPr="008F3C18">
        <w:rPr>
          <w:rFonts w:ascii="Calibri" w:eastAsia="Calibri" w:hAnsi="Calibri" w:cs="Calibri"/>
        </w:rPr>
        <w:t xml:space="preserve">: </w:t>
      </w:r>
      <w:r w:rsidR="002F0319" w:rsidRPr="008F3C18">
        <w:rPr>
          <w:rFonts w:ascii="Calibri" w:eastAsia="Calibri" w:hAnsi="Calibri" w:cs="Calibri"/>
        </w:rPr>
        <w:t xml:space="preserve">What does </w:t>
      </w:r>
      <w:r w:rsidR="00E61FA3" w:rsidRPr="008F3C18">
        <w:rPr>
          <w:rFonts w:ascii="Calibri" w:eastAsia="Calibri" w:hAnsi="Calibri" w:cs="Calibri"/>
        </w:rPr>
        <w:t>y</w:t>
      </w:r>
      <w:r w:rsidR="002F0319" w:rsidRPr="008F3C18">
        <w:rPr>
          <w:rFonts w:ascii="Calibri" w:eastAsia="Calibri" w:hAnsi="Calibri" w:cs="Calibri"/>
        </w:rPr>
        <w:t>our device need to do?</w:t>
      </w:r>
      <w:r w:rsidRPr="008F3C18">
        <w:rPr>
          <w:rFonts w:ascii="Calibri" w:eastAsia="Calibri" w:hAnsi="Calibri" w:cs="Calibri"/>
        </w:rPr>
        <w:t xml:space="preserve"> How will you measure its success?</w:t>
      </w:r>
    </w:p>
    <w:p w14:paraId="72FE61E0" w14:textId="77777777" w:rsidR="00006115" w:rsidRPr="008F3C18" w:rsidRDefault="00006115" w:rsidP="00DB25B4">
      <w:pPr>
        <w:rPr>
          <w:rFonts w:ascii="Calibri" w:eastAsia="Calibri" w:hAnsi="Calibri" w:cs="Calibri"/>
        </w:rPr>
      </w:pPr>
    </w:p>
    <w:p w14:paraId="5B524D04" w14:textId="7A349914" w:rsidR="00006115" w:rsidRPr="008F3C18" w:rsidRDefault="00006115" w:rsidP="00DB25B4">
      <w:pPr>
        <w:rPr>
          <w:rFonts w:ascii="Calibri" w:eastAsia="Calibri" w:hAnsi="Calibri" w:cs="Calibri"/>
        </w:rPr>
      </w:pPr>
    </w:p>
    <w:p w14:paraId="4EE197C4" w14:textId="3F880BA7" w:rsidR="00D27D4E" w:rsidRPr="008F3C18" w:rsidRDefault="00D27D4E" w:rsidP="00DB25B4">
      <w:pPr>
        <w:rPr>
          <w:rFonts w:ascii="Calibri" w:eastAsia="Calibri" w:hAnsi="Calibri" w:cs="Calibri"/>
        </w:rPr>
      </w:pPr>
    </w:p>
    <w:p w14:paraId="6133CA27" w14:textId="77777777" w:rsidR="00D27D4E" w:rsidRPr="008F3C18" w:rsidRDefault="00D27D4E" w:rsidP="00DB25B4">
      <w:pPr>
        <w:rPr>
          <w:rFonts w:ascii="Calibri" w:eastAsia="Calibri" w:hAnsi="Calibri" w:cs="Calibri"/>
        </w:rPr>
      </w:pPr>
    </w:p>
    <w:p w14:paraId="3C735BD5" w14:textId="57D64E95" w:rsidR="00006115" w:rsidRPr="008F3C18" w:rsidRDefault="00006115" w:rsidP="00DB25B4">
      <w:pPr>
        <w:rPr>
          <w:rFonts w:ascii="Calibri" w:eastAsia="Calibri" w:hAnsi="Calibri" w:cs="Calibri"/>
        </w:rPr>
      </w:pPr>
    </w:p>
    <w:p w14:paraId="539190B4" w14:textId="12693CC9" w:rsidR="002B1E48" w:rsidRPr="008F3C18" w:rsidRDefault="002B1E48" w:rsidP="00DB25B4">
      <w:pPr>
        <w:rPr>
          <w:rFonts w:ascii="Calibri" w:eastAsia="Calibri" w:hAnsi="Calibri" w:cs="Calibri"/>
        </w:rPr>
      </w:pPr>
    </w:p>
    <w:p w14:paraId="6A4D9401" w14:textId="3D33D1EA" w:rsidR="002B1E48" w:rsidRPr="008F3C18" w:rsidRDefault="002B1E48" w:rsidP="00DB25B4">
      <w:pPr>
        <w:rPr>
          <w:rFonts w:ascii="Calibri" w:eastAsia="Calibri" w:hAnsi="Calibri" w:cs="Calibri"/>
        </w:rPr>
      </w:pPr>
    </w:p>
    <w:p w14:paraId="0808D8E6" w14:textId="77777777" w:rsidR="002B1E48" w:rsidRPr="008F3C18" w:rsidRDefault="002B1E48" w:rsidP="00DB25B4">
      <w:pPr>
        <w:rPr>
          <w:rFonts w:ascii="Calibri" w:eastAsia="Calibri" w:hAnsi="Calibri" w:cs="Calibri"/>
        </w:rPr>
      </w:pPr>
    </w:p>
    <w:p w14:paraId="30EF8531" w14:textId="06C4BB74" w:rsidR="00006115" w:rsidRPr="008F3C18" w:rsidRDefault="00AD5E78" w:rsidP="00DB25B4">
      <w:pPr>
        <w:pStyle w:val="ListParagraph"/>
        <w:numPr>
          <w:ilvl w:val="1"/>
          <w:numId w:val="3"/>
        </w:numPr>
        <w:rPr>
          <w:rFonts w:ascii="Calibri" w:eastAsia="Calibri" w:hAnsi="Calibri" w:cs="Calibri"/>
        </w:rPr>
      </w:pPr>
      <w:r w:rsidRPr="008F3C18">
        <w:rPr>
          <w:rFonts w:ascii="Calibri" w:eastAsia="Calibri" w:hAnsi="Calibri" w:cs="Calibri"/>
          <w:b/>
        </w:rPr>
        <w:t>Constraints</w:t>
      </w:r>
      <w:r w:rsidRPr="008F3C18">
        <w:rPr>
          <w:rFonts w:ascii="Calibri" w:eastAsia="Calibri" w:hAnsi="Calibri" w:cs="Calibri"/>
        </w:rPr>
        <w:t xml:space="preserve">: </w:t>
      </w:r>
      <w:r w:rsidR="00006115" w:rsidRPr="008F3C18">
        <w:rPr>
          <w:rFonts w:ascii="Calibri" w:eastAsia="Calibri" w:hAnsi="Calibri" w:cs="Calibri"/>
        </w:rPr>
        <w:t>How will you minimize the impact on the river environment? (Hint: you can’t just pour chemicals straight into the river)</w:t>
      </w:r>
      <w:r w:rsidR="0052534E" w:rsidRPr="008F3C18">
        <w:rPr>
          <w:rFonts w:ascii="Calibri" w:eastAsia="Calibri" w:hAnsi="Calibri" w:cs="Calibri"/>
        </w:rPr>
        <w:t>.</w:t>
      </w:r>
    </w:p>
    <w:p w14:paraId="58D679CD" w14:textId="77777777" w:rsidR="00006115" w:rsidRPr="008F3C18" w:rsidRDefault="00006115" w:rsidP="00DB25B4">
      <w:pPr>
        <w:rPr>
          <w:rFonts w:ascii="Calibri" w:eastAsia="Calibri" w:hAnsi="Calibri" w:cs="Calibri"/>
        </w:rPr>
      </w:pPr>
    </w:p>
    <w:p w14:paraId="4EB26208" w14:textId="77777777" w:rsidR="00006115" w:rsidRPr="008F3C18" w:rsidRDefault="00006115" w:rsidP="00DB25B4">
      <w:pPr>
        <w:rPr>
          <w:rFonts w:ascii="Calibri" w:eastAsia="Calibri" w:hAnsi="Calibri" w:cs="Calibri"/>
        </w:rPr>
      </w:pPr>
    </w:p>
    <w:p w14:paraId="631CE862" w14:textId="1ADF14C2" w:rsidR="00006115" w:rsidRPr="008F3C18" w:rsidRDefault="00006115" w:rsidP="00DB25B4">
      <w:pPr>
        <w:rPr>
          <w:rFonts w:ascii="Calibri" w:eastAsia="Calibri" w:hAnsi="Calibri" w:cs="Calibri"/>
        </w:rPr>
      </w:pPr>
    </w:p>
    <w:p w14:paraId="7B2C211A" w14:textId="77777777" w:rsidR="00D27D4E" w:rsidRPr="008F3C18" w:rsidRDefault="00D27D4E" w:rsidP="00DB25B4">
      <w:pPr>
        <w:rPr>
          <w:rFonts w:ascii="Calibri" w:eastAsia="Calibri" w:hAnsi="Calibri" w:cs="Calibri"/>
        </w:rPr>
      </w:pPr>
    </w:p>
    <w:p w14:paraId="51049E8B" w14:textId="5675AFB1" w:rsidR="004F6559" w:rsidRPr="008F3C18" w:rsidRDefault="004F6559" w:rsidP="00DB25B4">
      <w:pPr>
        <w:rPr>
          <w:rFonts w:ascii="Calibri" w:eastAsia="Calibri" w:hAnsi="Calibri" w:cs="Calibri"/>
        </w:rPr>
      </w:pPr>
    </w:p>
    <w:p w14:paraId="7BE205B8" w14:textId="29025DAE" w:rsidR="002B1E48" w:rsidRPr="008F3C18" w:rsidRDefault="002B1E48" w:rsidP="00DB25B4">
      <w:pPr>
        <w:rPr>
          <w:rFonts w:ascii="Calibri" w:eastAsia="Calibri" w:hAnsi="Calibri" w:cs="Calibri"/>
        </w:rPr>
      </w:pPr>
    </w:p>
    <w:p w14:paraId="5AD09D2C" w14:textId="102A8D55" w:rsidR="002B1E48" w:rsidRPr="008F3C18" w:rsidRDefault="002B1E48" w:rsidP="00DB25B4">
      <w:pPr>
        <w:rPr>
          <w:rFonts w:ascii="Calibri" w:eastAsia="Calibri" w:hAnsi="Calibri" w:cs="Calibri"/>
        </w:rPr>
      </w:pPr>
    </w:p>
    <w:p w14:paraId="4B7CC261" w14:textId="77777777" w:rsidR="002B1E48" w:rsidRPr="008F3C18" w:rsidRDefault="002B1E48" w:rsidP="00DB25B4">
      <w:pPr>
        <w:rPr>
          <w:rFonts w:ascii="Calibri" w:eastAsia="Calibri" w:hAnsi="Calibri" w:cs="Calibri"/>
        </w:rPr>
      </w:pPr>
    </w:p>
    <w:p w14:paraId="31FAA247" w14:textId="549AFC58" w:rsidR="005E617A" w:rsidRPr="008F3C18" w:rsidRDefault="00AD5E78" w:rsidP="00DB25B4">
      <w:pPr>
        <w:pStyle w:val="ListParagraph"/>
        <w:numPr>
          <w:ilvl w:val="0"/>
          <w:numId w:val="3"/>
        </w:numPr>
        <w:rPr>
          <w:rFonts w:ascii="Calibri" w:eastAsia="Calibri" w:hAnsi="Calibri" w:cs="Calibri"/>
        </w:rPr>
      </w:pPr>
      <w:r w:rsidRPr="008F3C18">
        <w:rPr>
          <w:rFonts w:ascii="Calibri" w:eastAsia="Calibri" w:hAnsi="Calibri" w:cs="Calibri"/>
          <w:b/>
        </w:rPr>
        <w:t>Analyzing and Interpreting Data</w:t>
      </w:r>
      <w:r w:rsidR="005E617A" w:rsidRPr="008F3C18">
        <w:rPr>
          <w:rFonts w:ascii="Calibri" w:eastAsia="Calibri" w:hAnsi="Calibri" w:cs="Calibri"/>
        </w:rPr>
        <w:t xml:space="preserve">: Which </w:t>
      </w:r>
      <w:r w:rsidRPr="008F3C18">
        <w:rPr>
          <w:rFonts w:ascii="Calibri" w:eastAsia="Calibri" w:hAnsi="Calibri" w:cs="Calibri"/>
        </w:rPr>
        <w:t xml:space="preserve">combinations </w:t>
      </w:r>
      <w:r w:rsidR="005E617A" w:rsidRPr="008F3C18">
        <w:rPr>
          <w:rFonts w:ascii="Calibri" w:eastAsia="Calibri" w:hAnsi="Calibri" w:cs="Calibri"/>
        </w:rPr>
        <w:t xml:space="preserve">of substances from the Explore would work best for a device </w:t>
      </w:r>
      <w:r w:rsidRPr="008F3C18">
        <w:rPr>
          <w:rFonts w:ascii="Calibri" w:eastAsia="Calibri" w:hAnsi="Calibri" w:cs="Calibri"/>
        </w:rPr>
        <w:t>that</w:t>
      </w:r>
      <w:r w:rsidR="005E617A" w:rsidRPr="008F3C18">
        <w:rPr>
          <w:rFonts w:ascii="Calibri" w:eastAsia="Calibri" w:hAnsi="Calibri" w:cs="Calibri"/>
        </w:rPr>
        <w:t xml:space="preserve"> </w:t>
      </w:r>
      <w:r w:rsidRPr="008F3C18">
        <w:rPr>
          <w:rFonts w:ascii="Calibri" w:eastAsia="Calibri" w:hAnsi="Calibri" w:cs="Calibri"/>
        </w:rPr>
        <w:t>meets the criteria you described above</w:t>
      </w:r>
      <w:r w:rsidR="005E617A" w:rsidRPr="008F3C18">
        <w:rPr>
          <w:rFonts w:ascii="Calibri" w:eastAsia="Calibri" w:hAnsi="Calibri" w:cs="Calibri"/>
        </w:rPr>
        <w:t>? Why?</w:t>
      </w:r>
    </w:p>
    <w:p w14:paraId="605ECE61" w14:textId="77777777" w:rsidR="00AD5E78" w:rsidRPr="008F3C18" w:rsidRDefault="00AD5E78" w:rsidP="00AD5E78">
      <w:pPr>
        <w:rPr>
          <w:rFonts w:ascii="Calibri" w:eastAsia="Calibri" w:hAnsi="Calibri" w:cs="Calibri"/>
        </w:rPr>
      </w:pPr>
    </w:p>
    <w:p w14:paraId="3FC18772" w14:textId="77777777" w:rsidR="00AD5E78" w:rsidRPr="008F3C18" w:rsidRDefault="00AD5E78" w:rsidP="00AD5E78">
      <w:pPr>
        <w:rPr>
          <w:rFonts w:ascii="Calibri" w:eastAsia="Calibri" w:hAnsi="Calibri" w:cs="Calibri"/>
        </w:rPr>
      </w:pPr>
    </w:p>
    <w:p w14:paraId="7E760497" w14:textId="77777777" w:rsidR="00AD5E78" w:rsidRPr="008F3C18" w:rsidRDefault="00AD5E78" w:rsidP="00AD5E78">
      <w:pPr>
        <w:rPr>
          <w:rFonts w:ascii="Calibri" w:eastAsia="Calibri" w:hAnsi="Calibri" w:cs="Calibri"/>
        </w:rPr>
      </w:pPr>
    </w:p>
    <w:p w14:paraId="10B422DB" w14:textId="653C7C98" w:rsidR="00AD5E78" w:rsidRPr="008F3C18" w:rsidRDefault="00AD5E78" w:rsidP="00AD5E78">
      <w:pPr>
        <w:rPr>
          <w:rFonts w:ascii="Calibri" w:eastAsia="Calibri" w:hAnsi="Calibri" w:cs="Calibri"/>
        </w:rPr>
      </w:pPr>
    </w:p>
    <w:p w14:paraId="5C84C0D6" w14:textId="6BE6C7FA" w:rsidR="00D27D4E" w:rsidRPr="008F3C18" w:rsidRDefault="00D27D4E" w:rsidP="00AD5E78">
      <w:pPr>
        <w:rPr>
          <w:rFonts w:ascii="Calibri" w:eastAsia="Calibri" w:hAnsi="Calibri" w:cs="Calibri"/>
        </w:rPr>
      </w:pPr>
    </w:p>
    <w:p w14:paraId="71879A3A" w14:textId="0C39EE8A" w:rsidR="00D27D4E" w:rsidRPr="008F3C18" w:rsidRDefault="00D27D4E" w:rsidP="00AD5E78">
      <w:pPr>
        <w:rPr>
          <w:rFonts w:ascii="Calibri" w:eastAsia="Calibri" w:hAnsi="Calibri" w:cs="Calibri"/>
        </w:rPr>
      </w:pPr>
    </w:p>
    <w:p w14:paraId="2580DBCE" w14:textId="77777777" w:rsidR="002B1E48" w:rsidRPr="008F3C18" w:rsidRDefault="002B1E48" w:rsidP="00AD5E78">
      <w:pPr>
        <w:rPr>
          <w:rFonts w:ascii="Calibri" w:eastAsia="Calibri" w:hAnsi="Calibri" w:cs="Calibri"/>
        </w:rPr>
      </w:pPr>
    </w:p>
    <w:p w14:paraId="296B2C01" w14:textId="77777777" w:rsidR="00471380" w:rsidRPr="008F3C18" w:rsidRDefault="00471380" w:rsidP="00AD5E78">
      <w:pPr>
        <w:rPr>
          <w:rFonts w:ascii="Calibri" w:eastAsia="Calibri" w:hAnsi="Calibri" w:cs="Calibri"/>
        </w:rPr>
      </w:pPr>
    </w:p>
    <w:p w14:paraId="0B97FA02" w14:textId="4C8617CC" w:rsidR="00AD5E78" w:rsidRPr="008F3C18" w:rsidRDefault="00AD5E78" w:rsidP="00614B45">
      <w:pPr>
        <w:pStyle w:val="ListParagraph"/>
        <w:numPr>
          <w:ilvl w:val="0"/>
          <w:numId w:val="3"/>
        </w:numPr>
        <w:spacing w:after="120"/>
        <w:rPr>
          <w:rFonts w:ascii="Calibri" w:eastAsia="Calibri" w:hAnsi="Calibri" w:cs="Calibri"/>
        </w:rPr>
      </w:pPr>
      <w:r w:rsidRPr="008F3C18">
        <w:rPr>
          <w:rFonts w:ascii="Calibri" w:eastAsia="Calibri" w:hAnsi="Calibri" w:cs="Calibri"/>
          <w:b/>
        </w:rPr>
        <w:lastRenderedPageBreak/>
        <w:t xml:space="preserve">Developing </w:t>
      </w:r>
      <w:r w:rsidR="00F725CF" w:rsidRPr="008F3C18">
        <w:rPr>
          <w:rFonts w:ascii="Calibri" w:eastAsia="Calibri" w:hAnsi="Calibri" w:cs="Calibri"/>
          <w:b/>
        </w:rPr>
        <w:t xml:space="preserve">and Using </w:t>
      </w:r>
      <w:r w:rsidRPr="008F3C18">
        <w:rPr>
          <w:rFonts w:ascii="Calibri" w:eastAsia="Calibri" w:hAnsi="Calibri" w:cs="Calibri"/>
          <w:b/>
        </w:rPr>
        <w:t>Models</w:t>
      </w:r>
      <w:r w:rsidRPr="008F3C18">
        <w:rPr>
          <w:rFonts w:ascii="Calibri" w:eastAsia="Calibri" w:hAnsi="Calibri" w:cs="Calibri"/>
        </w:rPr>
        <w:t xml:space="preserve">: Pick </w:t>
      </w:r>
      <w:r w:rsidR="00471380" w:rsidRPr="008F3C18">
        <w:rPr>
          <w:rFonts w:ascii="Calibri" w:eastAsia="Calibri" w:hAnsi="Calibri" w:cs="Calibri"/>
          <w:u w:val="single"/>
        </w:rPr>
        <w:t>one</w:t>
      </w:r>
      <w:r w:rsidR="00471380" w:rsidRPr="008F3C18">
        <w:rPr>
          <w:rFonts w:ascii="Calibri" w:eastAsia="Calibri" w:hAnsi="Calibri" w:cs="Calibri"/>
        </w:rPr>
        <w:t xml:space="preserve"> chemical reaction from your above list. </w:t>
      </w:r>
      <w:r w:rsidR="0012774E" w:rsidRPr="008F3C18">
        <w:rPr>
          <w:rFonts w:ascii="Calibri" w:eastAsia="Calibri" w:hAnsi="Calibri" w:cs="Calibri"/>
        </w:rPr>
        <w:t>Using</w:t>
      </w:r>
      <w:r w:rsidR="00471380" w:rsidRPr="008F3C18">
        <w:rPr>
          <w:rFonts w:ascii="Calibri" w:eastAsia="Calibri" w:hAnsi="Calibri" w:cs="Calibri"/>
        </w:rPr>
        <w:t xml:space="preserve"> the list of materials provided by your teacher, design </w:t>
      </w:r>
      <w:r w:rsidRPr="008F3C18">
        <w:rPr>
          <w:rFonts w:ascii="Calibri" w:eastAsia="Calibri" w:hAnsi="Calibri" w:cs="Calibri"/>
        </w:rPr>
        <w:t>and draw</w:t>
      </w:r>
      <w:r w:rsidR="00614B45" w:rsidRPr="008F3C18">
        <w:rPr>
          <w:rFonts w:ascii="Calibri" w:eastAsia="Calibri" w:hAnsi="Calibri" w:cs="Calibri"/>
        </w:rPr>
        <w:t xml:space="preserve"> models of</w:t>
      </w:r>
      <w:r w:rsidRPr="008F3C18">
        <w:rPr>
          <w:rFonts w:ascii="Calibri" w:eastAsia="Calibri" w:hAnsi="Calibri" w:cs="Calibri"/>
        </w:rPr>
        <w:t xml:space="preserve"> </w:t>
      </w:r>
      <w:r w:rsidRPr="008F3C18">
        <w:rPr>
          <w:rFonts w:ascii="Calibri" w:eastAsia="Calibri" w:hAnsi="Calibri" w:cs="Calibri"/>
          <w:u w:val="single"/>
        </w:rPr>
        <w:t>two</w:t>
      </w:r>
      <w:r w:rsidRPr="008F3C18">
        <w:rPr>
          <w:rFonts w:ascii="Calibri" w:eastAsia="Calibri" w:hAnsi="Calibri" w:cs="Calibri"/>
        </w:rPr>
        <w:t xml:space="preserve"> </w:t>
      </w:r>
      <w:r w:rsidR="00471380" w:rsidRPr="008F3C18">
        <w:rPr>
          <w:rFonts w:ascii="Calibri" w:eastAsia="Calibri" w:hAnsi="Calibri" w:cs="Calibri"/>
        </w:rPr>
        <w:t>different</w:t>
      </w:r>
      <w:r w:rsidR="00614B45" w:rsidRPr="008F3C18">
        <w:rPr>
          <w:rFonts w:ascii="Calibri" w:eastAsia="Calibri" w:hAnsi="Calibri" w:cs="Calibri"/>
        </w:rPr>
        <w:t xml:space="preserve"> heat-regulation devices </w:t>
      </w:r>
      <w:r w:rsidR="0012774E" w:rsidRPr="008F3C18">
        <w:rPr>
          <w:rFonts w:ascii="Calibri" w:eastAsia="Calibri" w:hAnsi="Calibri" w:cs="Calibri"/>
        </w:rPr>
        <w:t>that use the same chemical reaction, but have a different structure or material.</w:t>
      </w:r>
      <w:r w:rsidR="00614B45" w:rsidRPr="008F3C18">
        <w:rPr>
          <w:rFonts w:ascii="Calibri" w:eastAsia="Calibri" w:hAnsi="Calibri" w:cs="Calibri"/>
        </w:rPr>
        <w:t xml:space="preserve"> </w:t>
      </w:r>
      <w:r w:rsidR="00AD22E1" w:rsidRPr="008F3C18">
        <w:rPr>
          <w:rFonts w:ascii="Calibri" w:eastAsia="Calibri" w:hAnsi="Calibri" w:cs="Calibri"/>
          <w:b/>
        </w:rPr>
        <w:t>Energy and Matter</w:t>
      </w:r>
      <w:r w:rsidR="00AD22E1" w:rsidRPr="008F3C18">
        <w:rPr>
          <w:rFonts w:ascii="Calibri" w:eastAsia="Calibri" w:hAnsi="Calibri" w:cs="Calibri"/>
        </w:rPr>
        <w:t xml:space="preserve">: </w:t>
      </w:r>
      <w:r w:rsidR="00614B45" w:rsidRPr="008F3C18">
        <w:rPr>
          <w:rFonts w:ascii="Calibri" w:eastAsia="Calibri" w:hAnsi="Calibri" w:cs="Calibri"/>
        </w:rPr>
        <w:t>In your model, include labels to show inputs and outputs</w:t>
      </w:r>
      <w:r w:rsidR="00A17D5F" w:rsidRPr="008F3C18">
        <w:rPr>
          <w:rFonts w:ascii="Calibri" w:eastAsia="Calibri" w:hAnsi="Calibri" w:cs="Calibri"/>
        </w:rPr>
        <w:t>,</w:t>
      </w:r>
      <w:r w:rsidR="00614B45" w:rsidRPr="008F3C18">
        <w:rPr>
          <w:rFonts w:ascii="Calibri" w:eastAsia="Calibri" w:hAnsi="Calibri" w:cs="Calibri"/>
        </w:rPr>
        <w:t xml:space="preserve"> and captions to describe how each device would work. </w:t>
      </w:r>
      <w:r w:rsidR="0012774E" w:rsidRPr="008F3C18">
        <w:rPr>
          <w:rFonts w:ascii="Calibri" w:eastAsia="Calibri" w:hAnsi="Calibri" w:cs="Calibri"/>
        </w:rPr>
        <w:t>You will build and test these in the next part of this task.</w:t>
      </w:r>
    </w:p>
    <w:tbl>
      <w:tblPr>
        <w:tblStyle w:val="TableGrid"/>
        <w:tblW w:w="0" w:type="auto"/>
        <w:tblInd w:w="360" w:type="dxa"/>
        <w:tblLook w:val="04A0" w:firstRow="1" w:lastRow="0" w:firstColumn="1" w:lastColumn="0" w:noHBand="0" w:noVBand="1"/>
      </w:tblPr>
      <w:tblGrid>
        <w:gridCol w:w="5054"/>
        <w:gridCol w:w="5026"/>
      </w:tblGrid>
      <w:tr w:rsidR="00614B45" w:rsidRPr="008F3C18" w14:paraId="5D31531D" w14:textId="77777777" w:rsidTr="00614B45">
        <w:tc>
          <w:tcPr>
            <w:tcW w:w="5054" w:type="dxa"/>
          </w:tcPr>
          <w:p w14:paraId="30E7045D" w14:textId="06FAE7EB" w:rsidR="00614B45" w:rsidRPr="008F3C18" w:rsidRDefault="00614B45" w:rsidP="00614B45">
            <w:pPr>
              <w:jc w:val="center"/>
              <w:rPr>
                <w:rFonts w:ascii="Calibri" w:eastAsia="Calibri" w:hAnsi="Calibri" w:cs="Calibri"/>
              </w:rPr>
            </w:pPr>
            <w:r w:rsidRPr="008F3C18">
              <w:rPr>
                <w:rFonts w:ascii="Calibri" w:eastAsia="Calibri" w:hAnsi="Calibri" w:cs="Calibri"/>
              </w:rPr>
              <w:t>Design Solution 1</w:t>
            </w:r>
          </w:p>
        </w:tc>
        <w:tc>
          <w:tcPr>
            <w:tcW w:w="5026" w:type="dxa"/>
          </w:tcPr>
          <w:p w14:paraId="299F3E9A" w14:textId="6AF87251" w:rsidR="00614B45" w:rsidRPr="008F3C18" w:rsidRDefault="00614B45" w:rsidP="00614B45">
            <w:pPr>
              <w:jc w:val="center"/>
              <w:rPr>
                <w:rFonts w:ascii="Calibri" w:eastAsia="Calibri" w:hAnsi="Calibri" w:cs="Calibri"/>
              </w:rPr>
            </w:pPr>
            <w:r w:rsidRPr="008F3C18">
              <w:rPr>
                <w:rFonts w:ascii="Calibri" w:eastAsia="Calibri" w:hAnsi="Calibri" w:cs="Calibri"/>
              </w:rPr>
              <w:t xml:space="preserve">Design Solution </w:t>
            </w:r>
            <w:r w:rsidR="00A3741F" w:rsidRPr="008F3C18">
              <w:rPr>
                <w:rFonts w:ascii="Calibri" w:eastAsia="Calibri" w:hAnsi="Calibri" w:cs="Calibri"/>
              </w:rPr>
              <w:t>2</w:t>
            </w:r>
          </w:p>
        </w:tc>
      </w:tr>
      <w:tr w:rsidR="00614B45" w:rsidRPr="008F3C18" w14:paraId="074BEE20" w14:textId="77777777" w:rsidTr="00614B45">
        <w:tc>
          <w:tcPr>
            <w:tcW w:w="5054" w:type="dxa"/>
          </w:tcPr>
          <w:p w14:paraId="107D06E1" w14:textId="77777777" w:rsidR="00614B45" w:rsidRPr="008F3C18" w:rsidRDefault="00614B45" w:rsidP="00614B45">
            <w:pPr>
              <w:rPr>
                <w:rFonts w:ascii="Calibri" w:eastAsia="Calibri" w:hAnsi="Calibri" w:cs="Calibri"/>
              </w:rPr>
            </w:pPr>
          </w:p>
          <w:p w14:paraId="277DA2F5" w14:textId="77777777" w:rsidR="00614B45" w:rsidRPr="008F3C18" w:rsidRDefault="00614B45" w:rsidP="00614B45">
            <w:pPr>
              <w:rPr>
                <w:rFonts w:ascii="Calibri" w:eastAsia="Calibri" w:hAnsi="Calibri" w:cs="Calibri"/>
              </w:rPr>
            </w:pPr>
          </w:p>
          <w:p w14:paraId="19E153D8" w14:textId="77777777" w:rsidR="00614B45" w:rsidRPr="008F3C18" w:rsidRDefault="00614B45" w:rsidP="00614B45">
            <w:pPr>
              <w:rPr>
                <w:rFonts w:ascii="Calibri" w:eastAsia="Calibri" w:hAnsi="Calibri" w:cs="Calibri"/>
              </w:rPr>
            </w:pPr>
          </w:p>
          <w:p w14:paraId="745A39D7" w14:textId="77777777" w:rsidR="00614B45" w:rsidRPr="008F3C18" w:rsidRDefault="00614B45" w:rsidP="00614B45">
            <w:pPr>
              <w:rPr>
                <w:rFonts w:ascii="Calibri" w:eastAsia="Calibri" w:hAnsi="Calibri" w:cs="Calibri"/>
              </w:rPr>
            </w:pPr>
          </w:p>
          <w:p w14:paraId="4469EC09" w14:textId="77777777" w:rsidR="00614B45" w:rsidRPr="008F3C18" w:rsidRDefault="00614B45" w:rsidP="00614B45">
            <w:pPr>
              <w:rPr>
                <w:rFonts w:ascii="Calibri" w:eastAsia="Calibri" w:hAnsi="Calibri" w:cs="Calibri"/>
              </w:rPr>
            </w:pPr>
          </w:p>
          <w:p w14:paraId="2E90E3B9" w14:textId="77777777" w:rsidR="00614B45" w:rsidRPr="008F3C18" w:rsidRDefault="00614B45" w:rsidP="00614B45">
            <w:pPr>
              <w:rPr>
                <w:rFonts w:ascii="Calibri" w:eastAsia="Calibri" w:hAnsi="Calibri" w:cs="Calibri"/>
              </w:rPr>
            </w:pPr>
          </w:p>
          <w:p w14:paraId="077CEA81" w14:textId="77777777" w:rsidR="00614B45" w:rsidRPr="008F3C18" w:rsidRDefault="00614B45" w:rsidP="00614B45">
            <w:pPr>
              <w:rPr>
                <w:rFonts w:ascii="Calibri" w:eastAsia="Calibri" w:hAnsi="Calibri" w:cs="Calibri"/>
              </w:rPr>
            </w:pPr>
          </w:p>
          <w:p w14:paraId="5E3D167A" w14:textId="77777777" w:rsidR="00614B45" w:rsidRPr="008F3C18" w:rsidRDefault="00614B45" w:rsidP="00614B45">
            <w:pPr>
              <w:rPr>
                <w:rFonts w:ascii="Calibri" w:eastAsia="Calibri" w:hAnsi="Calibri" w:cs="Calibri"/>
              </w:rPr>
            </w:pPr>
          </w:p>
          <w:p w14:paraId="68942853" w14:textId="77777777" w:rsidR="00614B45" w:rsidRPr="008F3C18" w:rsidRDefault="00614B45" w:rsidP="00614B45">
            <w:pPr>
              <w:rPr>
                <w:rFonts w:ascii="Calibri" w:eastAsia="Calibri" w:hAnsi="Calibri" w:cs="Calibri"/>
              </w:rPr>
            </w:pPr>
          </w:p>
          <w:p w14:paraId="16DBE879" w14:textId="77777777" w:rsidR="00614B45" w:rsidRPr="008F3C18" w:rsidRDefault="00614B45" w:rsidP="00614B45">
            <w:pPr>
              <w:rPr>
                <w:rFonts w:ascii="Calibri" w:eastAsia="Calibri" w:hAnsi="Calibri" w:cs="Calibri"/>
              </w:rPr>
            </w:pPr>
          </w:p>
          <w:p w14:paraId="5ACB51BE" w14:textId="77777777" w:rsidR="00614B45" w:rsidRPr="008F3C18" w:rsidRDefault="00614B45" w:rsidP="00614B45">
            <w:pPr>
              <w:rPr>
                <w:rFonts w:ascii="Calibri" w:eastAsia="Calibri" w:hAnsi="Calibri" w:cs="Calibri"/>
              </w:rPr>
            </w:pPr>
          </w:p>
          <w:p w14:paraId="6E33F9CF" w14:textId="77777777" w:rsidR="00D27D4E" w:rsidRPr="008F3C18" w:rsidRDefault="00D27D4E" w:rsidP="00614B45">
            <w:pPr>
              <w:rPr>
                <w:rFonts w:ascii="Calibri" w:eastAsia="Calibri" w:hAnsi="Calibri" w:cs="Calibri"/>
              </w:rPr>
            </w:pPr>
          </w:p>
          <w:p w14:paraId="2DA7082C" w14:textId="77777777" w:rsidR="00D27D4E" w:rsidRPr="008F3C18" w:rsidRDefault="00D27D4E" w:rsidP="00614B45">
            <w:pPr>
              <w:rPr>
                <w:rFonts w:ascii="Calibri" w:eastAsia="Calibri" w:hAnsi="Calibri" w:cs="Calibri"/>
              </w:rPr>
            </w:pPr>
          </w:p>
          <w:p w14:paraId="722D068F" w14:textId="77777777" w:rsidR="00D27D4E" w:rsidRPr="008F3C18" w:rsidRDefault="00D27D4E" w:rsidP="00614B45">
            <w:pPr>
              <w:rPr>
                <w:rFonts w:ascii="Calibri" w:eastAsia="Calibri" w:hAnsi="Calibri" w:cs="Calibri"/>
              </w:rPr>
            </w:pPr>
          </w:p>
          <w:p w14:paraId="6D60308E" w14:textId="77777777" w:rsidR="00D27D4E" w:rsidRPr="008F3C18" w:rsidRDefault="00D27D4E" w:rsidP="00614B45">
            <w:pPr>
              <w:rPr>
                <w:rFonts w:ascii="Calibri" w:eastAsia="Calibri" w:hAnsi="Calibri" w:cs="Calibri"/>
              </w:rPr>
            </w:pPr>
          </w:p>
          <w:p w14:paraId="3D16A07C" w14:textId="77777777" w:rsidR="00D27D4E" w:rsidRPr="008F3C18" w:rsidRDefault="00D27D4E" w:rsidP="00614B45">
            <w:pPr>
              <w:rPr>
                <w:rFonts w:ascii="Calibri" w:eastAsia="Calibri" w:hAnsi="Calibri" w:cs="Calibri"/>
              </w:rPr>
            </w:pPr>
          </w:p>
          <w:p w14:paraId="7C199F99" w14:textId="77777777" w:rsidR="00D27D4E" w:rsidRPr="008F3C18" w:rsidRDefault="00D27D4E" w:rsidP="00614B45">
            <w:pPr>
              <w:rPr>
                <w:rFonts w:ascii="Calibri" w:eastAsia="Calibri" w:hAnsi="Calibri" w:cs="Calibri"/>
              </w:rPr>
            </w:pPr>
          </w:p>
          <w:p w14:paraId="45EA17BB" w14:textId="77777777" w:rsidR="00D27D4E" w:rsidRPr="008F3C18" w:rsidRDefault="00D27D4E" w:rsidP="00614B45">
            <w:pPr>
              <w:rPr>
                <w:rFonts w:ascii="Calibri" w:eastAsia="Calibri" w:hAnsi="Calibri" w:cs="Calibri"/>
              </w:rPr>
            </w:pPr>
          </w:p>
          <w:p w14:paraId="6D00F749" w14:textId="77777777" w:rsidR="00D27D4E" w:rsidRPr="008F3C18" w:rsidRDefault="00D27D4E" w:rsidP="00614B45">
            <w:pPr>
              <w:rPr>
                <w:rFonts w:ascii="Calibri" w:eastAsia="Calibri" w:hAnsi="Calibri" w:cs="Calibri"/>
              </w:rPr>
            </w:pPr>
          </w:p>
          <w:p w14:paraId="1466F7AA" w14:textId="77777777" w:rsidR="00D27D4E" w:rsidRPr="008F3C18" w:rsidRDefault="00D27D4E" w:rsidP="00614B45">
            <w:pPr>
              <w:rPr>
                <w:rFonts w:ascii="Calibri" w:eastAsia="Calibri" w:hAnsi="Calibri" w:cs="Calibri"/>
              </w:rPr>
            </w:pPr>
          </w:p>
          <w:p w14:paraId="7808529C" w14:textId="77777777" w:rsidR="00D27D4E" w:rsidRPr="008F3C18" w:rsidRDefault="00D27D4E" w:rsidP="00614B45">
            <w:pPr>
              <w:rPr>
                <w:rFonts w:ascii="Calibri" w:eastAsia="Calibri" w:hAnsi="Calibri" w:cs="Calibri"/>
              </w:rPr>
            </w:pPr>
          </w:p>
          <w:p w14:paraId="6B1CEEB5" w14:textId="77777777" w:rsidR="00D27D4E" w:rsidRPr="008F3C18" w:rsidRDefault="00D27D4E" w:rsidP="00614B45">
            <w:pPr>
              <w:rPr>
                <w:rFonts w:ascii="Calibri" w:eastAsia="Calibri" w:hAnsi="Calibri" w:cs="Calibri"/>
              </w:rPr>
            </w:pPr>
          </w:p>
          <w:p w14:paraId="73DA349C" w14:textId="77777777" w:rsidR="00D27D4E" w:rsidRPr="008F3C18" w:rsidRDefault="00D27D4E" w:rsidP="00614B45">
            <w:pPr>
              <w:rPr>
                <w:rFonts w:ascii="Calibri" w:eastAsia="Calibri" w:hAnsi="Calibri" w:cs="Calibri"/>
              </w:rPr>
            </w:pPr>
          </w:p>
          <w:p w14:paraId="3978AA65" w14:textId="77777777" w:rsidR="00D27D4E" w:rsidRPr="008F3C18" w:rsidRDefault="00D27D4E" w:rsidP="00614B45">
            <w:pPr>
              <w:rPr>
                <w:rFonts w:ascii="Calibri" w:eastAsia="Calibri" w:hAnsi="Calibri" w:cs="Calibri"/>
              </w:rPr>
            </w:pPr>
          </w:p>
          <w:p w14:paraId="25526BD5" w14:textId="77777777" w:rsidR="00D27D4E" w:rsidRPr="008F3C18" w:rsidRDefault="00D27D4E" w:rsidP="00614B45">
            <w:pPr>
              <w:rPr>
                <w:rFonts w:ascii="Calibri" w:eastAsia="Calibri" w:hAnsi="Calibri" w:cs="Calibri"/>
              </w:rPr>
            </w:pPr>
          </w:p>
          <w:p w14:paraId="18CAC6DC" w14:textId="77777777" w:rsidR="00D27D4E" w:rsidRPr="008F3C18" w:rsidRDefault="00D27D4E" w:rsidP="00614B45">
            <w:pPr>
              <w:rPr>
                <w:rFonts w:ascii="Calibri" w:eastAsia="Calibri" w:hAnsi="Calibri" w:cs="Calibri"/>
              </w:rPr>
            </w:pPr>
          </w:p>
          <w:p w14:paraId="2725537B" w14:textId="77777777" w:rsidR="00D27D4E" w:rsidRPr="008F3C18" w:rsidRDefault="00D27D4E" w:rsidP="00614B45">
            <w:pPr>
              <w:rPr>
                <w:rFonts w:ascii="Calibri" w:eastAsia="Calibri" w:hAnsi="Calibri" w:cs="Calibri"/>
              </w:rPr>
            </w:pPr>
          </w:p>
          <w:p w14:paraId="4C9BD4B6" w14:textId="77777777" w:rsidR="00D27D4E" w:rsidRPr="008F3C18" w:rsidRDefault="00D27D4E" w:rsidP="00614B45">
            <w:pPr>
              <w:rPr>
                <w:rFonts w:ascii="Calibri" w:eastAsia="Calibri" w:hAnsi="Calibri" w:cs="Calibri"/>
              </w:rPr>
            </w:pPr>
          </w:p>
          <w:p w14:paraId="4CEE4C26" w14:textId="77777777" w:rsidR="00D27D4E" w:rsidRPr="008F3C18" w:rsidRDefault="00D27D4E" w:rsidP="00614B45">
            <w:pPr>
              <w:rPr>
                <w:rFonts w:ascii="Calibri" w:eastAsia="Calibri" w:hAnsi="Calibri" w:cs="Calibri"/>
              </w:rPr>
            </w:pPr>
          </w:p>
          <w:p w14:paraId="3963A601" w14:textId="77777777" w:rsidR="00D27D4E" w:rsidRPr="008F3C18" w:rsidRDefault="00D27D4E" w:rsidP="00614B45">
            <w:pPr>
              <w:rPr>
                <w:rFonts w:ascii="Calibri" w:eastAsia="Calibri" w:hAnsi="Calibri" w:cs="Calibri"/>
              </w:rPr>
            </w:pPr>
          </w:p>
          <w:p w14:paraId="564B8190" w14:textId="77777777" w:rsidR="00D27D4E" w:rsidRPr="008F3C18" w:rsidRDefault="00D27D4E" w:rsidP="00614B45">
            <w:pPr>
              <w:rPr>
                <w:rFonts w:ascii="Calibri" w:eastAsia="Calibri" w:hAnsi="Calibri" w:cs="Calibri"/>
              </w:rPr>
            </w:pPr>
          </w:p>
          <w:p w14:paraId="54030B18" w14:textId="77777777" w:rsidR="00D27D4E" w:rsidRPr="008F3C18" w:rsidRDefault="00D27D4E" w:rsidP="00614B45">
            <w:pPr>
              <w:rPr>
                <w:rFonts w:ascii="Calibri" w:eastAsia="Calibri" w:hAnsi="Calibri" w:cs="Calibri"/>
              </w:rPr>
            </w:pPr>
          </w:p>
          <w:p w14:paraId="4D2839FF" w14:textId="77777777" w:rsidR="00D27D4E" w:rsidRPr="008F3C18" w:rsidRDefault="00D27D4E" w:rsidP="00614B45">
            <w:pPr>
              <w:rPr>
                <w:rFonts w:ascii="Calibri" w:eastAsia="Calibri" w:hAnsi="Calibri" w:cs="Calibri"/>
              </w:rPr>
            </w:pPr>
          </w:p>
          <w:p w14:paraId="61B24897" w14:textId="77777777" w:rsidR="00D27D4E" w:rsidRPr="008F3C18" w:rsidRDefault="00D27D4E" w:rsidP="00614B45">
            <w:pPr>
              <w:rPr>
                <w:rFonts w:ascii="Calibri" w:eastAsia="Calibri" w:hAnsi="Calibri" w:cs="Calibri"/>
              </w:rPr>
            </w:pPr>
          </w:p>
          <w:p w14:paraId="49AABCEB" w14:textId="77777777" w:rsidR="00D27D4E" w:rsidRPr="008F3C18" w:rsidRDefault="00D27D4E" w:rsidP="00614B45">
            <w:pPr>
              <w:rPr>
                <w:rFonts w:ascii="Calibri" w:eastAsia="Calibri" w:hAnsi="Calibri" w:cs="Calibri"/>
              </w:rPr>
            </w:pPr>
          </w:p>
          <w:p w14:paraId="484E7014" w14:textId="361E6574" w:rsidR="00D27D4E" w:rsidRPr="008F3C18" w:rsidRDefault="00D27D4E" w:rsidP="00614B45">
            <w:pPr>
              <w:rPr>
                <w:rFonts w:ascii="Calibri" w:eastAsia="Calibri" w:hAnsi="Calibri" w:cs="Calibri"/>
              </w:rPr>
            </w:pPr>
          </w:p>
        </w:tc>
        <w:tc>
          <w:tcPr>
            <w:tcW w:w="5026" w:type="dxa"/>
          </w:tcPr>
          <w:p w14:paraId="042E825D" w14:textId="77777777" w:rsidR="00614B45" w:rsidRPr="008F3C18" w:rsidRDefault="00614B45" w:rsidP="00614B45">
            <w:pPr>
              <w:rPr>
                <w:rFonts w:ascii="Calibri" w:eastAsia="Calibri" w:hAnsi="Calibri" w:cs="Calibri"/>
              </w:rPr>
            </w:pPr>
          </w:p>
        </w:tc>
      </w:tr>
    </w:tbl>
    <w:p w14:paraId="47CC4DF3" w14:textId="28177DBB" w:rsidR="0017125E" w:rsidRPr="008F3C18" w:rsidRDefault="0017125E" w:rsidP="0017125E">
      <w:pPr>
        <w:rPr>
          <w:rFonts w:ascii="Calibri" w:hAnsi="Calibri"/>
        </w:rPr>
      </w:pPr>
      <w:r w:rsidRPr="008F3C18">
        <w:rPr>
          <w:rFonts w:ascii="Calibri" w:eastAsia="Calibri" w:hAnsi="Calibri" w:cs="Calibri"/>
          <w:b/>
        </w:rPr>
        <w:lastRenderedPageBreak/>
        <w:t xml:space="preserve">Unit Essential Question: </w:t>
      </w:r>
      <w:r w:rsidRPr="008F3C18">
        <w:rPr>
          <w:rFonts w:ascii="Calibri" w:hAnsi="Calibri" w:cs="Times New Roman"/>
          <w:i/>
        </w:rPr>
        <w:t>How does energy and matter flow within natural and designed ecosystems?</w:t>
      </w:r>
    </w:p>
    <w:p w14:paraId="2B7BBA0F" w14:textId="77777777" w:rsidR="00944573" w:rsidRPr="008F3C18" w:rsidRDefault="00944573" w:rsidP="00DB25B4">
      <w:pPr>
        <w:rPr>
          <w:rFonts w:ascii="Calibri" w:hAnsi="Calibri"/>
          <w:b/>
        </w:rPr>
      </w:pPr>
    </w:p>
    <w:p w14:paraId="76431D99" w14:textId="429A3B67" w:rsidR="0083420C" w:rsidRPr="008F3C18" w:rsidRDefault="00AC554F" w:rsidP="00DB25B4">
      <w:pPr>
        <w:rPr>
          <w:rFonts w:ascii="Calibri" w:hAnsi="Calibri"/>
          <w:b/>
        </w:rPr>
      </w:pPr>
      <w:r w:rsidRPr="008F3C18">
        <w:rPr>
          <w:rFonts w:ascii="Calibri" w:hAnsi="Calibri"/>
          <w:b/>
        </w:rPr>
        <w:t>Elaborate</w:t>
      </w:r>
    </w:p>
    <w:p w14:paraId="49F036B1" w14:textId="21593A2A" w:rsidR="00006115" w:rsidRPr="008F3C18" w:rsidRDefault="00006115" w:rsidP="00DB25B4">
      <w:pPr>
        <w:rPr>
          <w:rFonts w:ascii="Calibri" w:hAnsi="Calibri"/>
        </w:rPr>
      </w:pPr>
      <w:r w:rsidRPr="008F3C18">
        <w:rPr>
          <w:rFonts w:ascii="Calibri" w:hAnsi="Calibri"/>
        </w:rPr>
        <w:t xml:space="preserve">Now that you </w:t>
      </w:r>
      <w:r w:rsidR="00A3741F" w:rsidRPr="008F3C18">
        <w:rPr>
          <w:rFonts w:ascii="Calibri" w:hAnsi="Calibri"/>
        </w:rPr>
        <w:t xml:space="preserve">have used data from the </w:t>
      </w:r>
      <w:r w:rsidR="00A3741F" w:rsidRPr="008F3C18">
        <w:rPr>
          <w:rFonts w:ascii="Calibri" w:hAnsi="Calibri"/>
          <w:i/>
        </w:rPr>
        <w:t xml:space="preserve">Explore </w:t>
      </w:r>
      <w:r w:rsidR="00A3741F" w:rsidRPr="008F3C18">
        <w:rPr>
          <w:rFonts w:ascii="Calibri" w:hAnsi="Calibri"/>
        </w:rPr>
        <w:t>to design</w:t>
      </w:r>
      <w:r w:rsidRPr="008F3C18">
        <w:rPr>
          <w:rFonts w:ascii="Calibri" w:hAnsi="Calibri"/>
        </w:rPr>
        <w:t xml:space="preserve"> </w:t>
      </w:r>
      <w:r w:rsidR="00D1134B" w:rsidRPr="008F3C18">
        <w:rPr>
          <w:rFonts w:ascii="Calibri" w:hAnsi="Calibri"/>
        </w:rPr>
        <w:t>two potential</w:t>
      </w:r>
      <w:r w:rsidR="002B58A1" w:rsidRPr="008F3C18">
        <w:rPr>
          <w:rFonts w:ascii="Calibri" w:hAnsi="Calibri"/>
        </w:rPr>
        <w:t xml:space="preserve"> </w:t>
      </w:r>
      <w:r w:rsidR="00A3741F" w:rsidRPr="008F3C18">
        <w:rPr>
          <w:rFonts w:ascii="Calibri" w:hAnsi="Calibri"/>
        </w:rPr>
        <w:t>heat-regulation device</w:t>
      </w:r>
      <w:r w:rsidR="00D1134B" w:rsidRPr="008F3C18">
        <w:rPr>
          <w:rFonts w:ascii="Calibri" w:hAnsi="Calibri"/>
        </w:rPr>
        <w:t>s</w:t>
      </w:r>
      <w:r w:rsidR="00A3741F" w:rsidRPr="008F3C18">
        <w:rPr>
          <w:rFonts w:ascii="Calibri" w:hAnsi="Calibri"/>
        </w:rPr>
        <w:t>, let’s test</w:t>
      </w:r>
      <w:r w:rsidR="002B58A1" w:rsidRPr="008F3C18">
        <w:rPr>
          <w:rFonts w:ascii="Calibri" w:hAnsi="Calibri"/>
        </w:rPr>
        <w:t xml:space="preserve"> </w:t>
      </w:r>
      <w:r w:rsidR="00E7214A" w:rsidRPr="008F3C18">
        <w:rPr>
          <w:rFonts w:ascii="Calibri" w:hAnsi="Calibri"/>
        </w:rPr>
        <w:t>and revise them</w:t>
      </w:r>
      <w:r w:rsidR="00A3741F" w:rsidRPr="008F3C18">
        <w:rPr>
          <w:rFonts w:ascii="Calibri" w:hAnsi="Calibri"/>
        </w:rPr>
        <w:t xml:space="preserve"> to</w:t>
      </w:r>
      <w:r w:rsidRPr="008F3C18">
        <w:rPr>
          <w:rFonts w:ascii="Calibri" w:hAnsi="Calibri"/>
        </w:rPr>
        <w:t xml:space="preserve"> </w:t>
      </w:r>
      <w:r w:rsidR="00A3741F" w:rsidRPr="008F3C18">
        <w:rPr>
          <w:rFonts w:ascii="Calibri" w:hAnsi="Calibri"/>
        </w:rPr>
        <w:t xml:space="preserve">create the best device possible! </w:t>
      </w:r>
      <w:r w:rsidR="00502E7C" w:rsidRPr="008F3C18">
        <w:rPr>
          <w:rFonts w:ascii="Calibri" w:eastAsia="Calibri" w:hAnsi="Calibri" w:cs="Calibri"/>
          <w:u w:val="single"/>
        </w:rPr>
        <w:t>As a group</w:t>
      </w:r>
      <w:r w:rsidR="00502E7C" w:rsidRPr="008F3C18">
        <w:rPr>
          <w:rFonts w:ascii="Calibri" w:eastAsia="Calibri" w:hAnsi="Calibri" w:cs="Calibri"/>
        </w:rPr>
        <w:t xml:space="preserve">, use the </w:t>
      </w:r>
      <w:r w:rsidR="00502E7C" w:rsidRPr="008F3C18">
        <w:rPr>
          <w:rFonts w:ascii="Calibri" w:hAnsi="Calibri"/>
        </w:rPr>
        <w:t xml:space="preserve">Design </w:t>
      </w:r>
      <w:r w:rsidR="003B6A09" w:rsidRPr="008F3C18">
        <w:rPr>
          <w:rFonts w:ascii="Calibri" w:hAnsi="Calibri"/>
        </w:rPr>
        <w:t>Card and materials provided</w:t>
      </w:r>
      <w:r w:rsidR="0077153E" w:rsidRPr="008F3C18">
        <w:rPr>
          <w:rFonts w:ascii="Calibri" w:hAnsi="Calibri"/>
        </w:rPr>
        <w:t xml:space="preserve"> to build and </w:t>
      </w:r>
      <w:r w:rsidR="00111886" w:rsidRPr="008F3C18">
        <w:rPr>
          <w:rFonts w:ascii="Calibri" w:hAnsi="Calibri"/>
        </w:rPr>
        <w:t xml:space="preserve">test your </w:t>
      </w:r>
      <w:r w:rsidR="00D1134B" w:rsidRPr="008F3C18">
        <w:rPr>
          <w:rFonts w:ascii="Calibri" w:hAnsi="Calibri"/>
        </w:rPr>
        <w:t>devices</w:t>
      </w:r>
      <w:r w:rsidR="003B6A09" w:rsidRPr="008F3C18">
        <w:rPr>
          <w:rFonts w:ascii="Calibri" w:hAnsi="Calibri"/>
        </w:rPr>
        <w:t>.</w:t>
      </w:r>
    </w:p>
    <w:p w14:paraId="717ADDA5" w14:textId="77777777" w:rsidR="00E364F9" w:rsidRPr="008F3C18" w:rsidRDefault="00E364F9" w:rsidP="00DB25B4">
      <w:pPr>
        <w:rPr>
          <w:rFonts w:ascii="Calibri" w:eastAsia="Times New Roman" w:hAnsi="Calibri" w:cs="Times New Roman"/>
          <w:b/>
        </w:rPr>
      </w:pPr>
    </w:p>
    <w:p w14:paraId="29C3DB68" w14:textId="174D91DA" w:rsidR="00E33B99" w:rsidRPr="008F3C18" w:rsidRDefault="00A3741F" w:rsidP="00DB25B4">
      <w:pPr>
        <w:pStyle w:val="ListParagraph"/>
        <w:numPr>
          <w:ilvl w:val="0"/>
          <w:numId w:val="4"/>
        </w:numPr>
        <w:rPr>
          <w:rFonts w:ascii="Calibri" w:eastAsia="Times New Roman" w:hAnsi="Calibri" w:cs="Times New Roman"/>
        </w:rPr>
      </w:pPr>
      <w:r w:rsidRPr="008F3C18">
        <w:rPr>
          <w:rFonts w:ascii="Calibri" w:eastAsia="Calibri" w:hAnsi="Calibri" w:cs="Calibri"/>
        </w:rPr>
        <w:t xml:space="preserve">Remember that the Blue Catfish spawns in river water at 70-75 degrees Fahrenheit, but the pool where they spawn is currently at a temperature of 68 degrees Fahrenheit. </w:t>
      </w:r>
      <w:r w:rsidR="0077153E" w:rsidRPr="008F3C18">
        <w:rPr>
          <w:rFonts w:ascii="Calibri" w:eastAsia="Calibri" w:hAnsi="Calibri" w:cs="Calibri"/>
        </w:rPr>
        <w:t xml:space="preserve">Use this information </w:t>
      </w:r>
      <w:r w:rsidRPr="008F3C18">
        <w:rPr>
          <w:rFonts w:ascii="Calibri" w:eastAsia="Calibri" w:hAnsi="Calibri" w:cs="Calibri"/>
        </w:rPr>
        <w:t xml:space="preserve">to test your </w:t>
      </w:r>
      <w:r w:rsidR="00502E7C" w:rsidRPr="008F3C18">
        <w:rPr>
          <w:rFonts w:ascii="Calibri" w:eastAsia="Calibri" w:hAnsi="Calibri" w:cs="Calibri"/>
        </w:rPr>
        <w:t xml:space="preserve">two </w:t>
      </w:r>
      <w:r w:rsidR="00D1134B" w:rsidRPr="008F3C18">
        <w:rPr>
          <w:rFonts w:ascii="Calibri" w:eastAsia="Calibri" w:hAnsi="Calibri" w:cs="Calibri"/>
        </w:rPr>
        <w:t>devices</w:t>
      </w:r>
      <w:r w:rsidR="0077153E" w:rsidRPr="008F3C18">
        <w:rPr>
          <w:rFonts w:ascii="Calibri" w:eastAsia="Calibri" w:hAnsi="Calibri" w:cs="Calibri"/>
        </w:rPr>
        <w:t>.</w:t>
      </w:r>
    </w:p>
    <w:p w14:paraId="70F0DEE7" w14:textId="77777777" w:rsidR="00E33B99" w:rsidRPr="008F3C18" w:rsidRDefault="003B6A09" w:rsidP="00E33B99">
      <w:pPr>
        <w:pStyle w:val="ListParagraph"/>
        <w:numPr>
          <w:ilvl w:val="1"/>
          <w:numId w:val="4"/>
        </w:numPr>
        <w:rPr>
          <w:rFonts w:ascii="Calibri" w:eastAsia="Times New Roman" w:hAnsi="Calibri" w:cs="Times New Roman"/>
        </w:rPr>
      </w:pPr>
      <w:r w:rsidRPr="008F3C18">
        <w:rPr>
          <w:rFonts w:ascii="Calibri" w:eastAsia="Times New Roman" w:hAnsi="Calibri" w:cs="Times New Roman"/>
        </w:rPr>
        <w:t xml:space="preserve">Draw your experimental setup </w:t>
      </w:r>
      <w:r w:rsidR="001267C0" w:rsidRPr="008F3C18">
        <w:rPr>
          <w:rFonts w:ascii="Calibri" w:eastAsia="Times New Roman" w:hAnsi="Calibri" w:cs="Times New Roman"/>
        </w:rPr>
        <w:t>below, including labels that show all the materials used.</w:t>
      </w:r>
      <w:r w:rsidR="009B1A57" w:rsidRPr="008F3C18">
        <w:rPr>
          <w:rFonts w:ascii="Calibri" w:eastAsia="Times New Roman" w:hAnsi="Calibri" w:cs="Times New Roman"/>
        </w:rPr>
        <w:t xml:space="preserve"> </w:t>
      </w:r>
      <w:r w:rsidR="00E33B99" w:rsidRPr="008F3C18">
        <w:rPr>
          <w:rFonts w:ascii="Calibri" w:eastAsia="Times New Roman" w:hAnsi="Calibri" w:cs="Times New Roman"/>
        </w:rPr>
        <w:t xml:space="preserve"> </w:t>
      </w:r>
    </w:p>
    <w:p w14:paraId="2E5ABC15" w14:textId="77777777" w:rsidR="00E33B99" w:rsidRPr="008F3C18" w:rsidRDefault="00E33B99" w:rsidP="00E33B99">
      <w:pPr>
        <w:rPr>
          <w:rFonts w:ascii="Calibri" w:eastAsia="Times New Roman" w:hAnsi="Calibri" w:cs="Times New Roman"/>
        </w:rPr>
      </w:pPr>
    </w:p>
    <w:p w14:paraId="04EEEB42" w14:textId="77777777" w:rsidR="00E33B99" w:rsidRPr="008F3C18" w:rsidRDefault="00E33B99" w:rsidP="00E33B99">
      <w:pPr>
        <w:rPr>
          <w:rFonts w:ascii="Calibri" w:eastAsia="Times New Roman" w:hAnsi="Calibri" w:cs="Times New Roman"/>
        </w:rPr>
      </w:pPr>
    </w:p>
    <w:p w14:paraId="5CC3F387" w14:textId="77777777" w:rsidR="00E33B99" w:rsidRPr="008F3C18" w:rsidRDefault="00E33B99" w:rsidP="00E33B99">
      <w:pPr>
        <w:rPr>
          <w:rFonts w:ascii="Calibri" w:eastAsia="Times New Roman" w:hAnsi="Calibri" w:cs="Times New Roman"/>
        </w:rPr>
      </w:pPr>
    </w:p>
    <w:p w14:paraId="646276DB" w14:textId="77777777" w:rsidR="00E33B99" w:rsidRPr="008F3C18" w:rsidRDefault="00E33B99" w:rsidP="00E33B99">
      <w:pPr>
        <w:rPr>
          <w:rFonts w:ascii="Calibri" w:eastAsia="Times New Roman" w:hAnsi="Calibri" w:cs="Times New Roman"/>
        </w:rPr>
      </w:pPr>
    </w:p>
    <w:p w14:paraId="30769038" w14:textId="77777777" w:rsidR="00E33B99" w:rsidRPr="008F3C18" w:rsidRDefault="00E33B99" w:rsidP="00E33B99">
      <w:pPr>
        <w:rPr>
          <w:rFonts w:ascii="Calibri" w:eastAsia="Times New Roman" w:hAnsi="Calibri" w:cs="Times New Roman"/>
        </w:rPr>
      </w:pPr>
    </w:p>
    <w:p w14:paraId="4F8773F5" w14:textId="77777777" w:rsidR="00E33B99" w:rsidRPr="008F3C18" w:rsidRDefault="00E33B99" w:rsidP="00E33B99">
      <w:pPr>
        <w:rPr>
          <w:rFonts w:ascii="Calibri" w:eastAsia="Times New Roman" w:hAnsi="Calibri" w:cs="Times New Roman"/>
        </w:rPr>
      </w:pPr>
    </w:p>
    <w:p w14:paraId="1A786003" w14:textId="77777777" w:rsidR="00E33B99" w:rsidRPr="008F3C18" w:rsidRDefault="00E33B99" w:rsidP="00E33B99">
      <w:pPr>
        <w:rPr>
          <w:rFonts w:ascii="Calibri" w:eastAsia="Times New Roman" w:hAnsi="Calibri" w:cs="Times New Roman"/>
        </w:rPr>
      </w:pPr>
    </w:p>
    <w:p w14:paraId="17081D0C" w14:textId="77777777" w:rsidR="00E33B99" w:rsidRPr="008F3C18" w:rsidRDefault="00E33B99" w:rsidP="00E33B99">
      <w:pPr>
        <w:rPr>
          <w:rFonts w:ascii="Calibri" w:eastAsia="Times New Roman" w:hAnsi="Calibri" w:cs="Times New Roman"/>
        </w:rPr>
      </w:pPr>
    </w:p>
    <w:p w14:paraId="2D4F138D" w14:textId="77777777" w:rsidR="00E33B99" w:rsidRPr="008F3C18" w:rsidRDefault="00E33B99" w:rsidP="00E33B99">
      <w:pPr>
        <w:rPr>
          <w:rFonts w:ascii="Calibri" w:eastAsia="Times New Roman" w:hAnsi="Calibri" w:cs="Times New Roman"/>
        </w:rPr>
      </w:pPr>
    </w:p>
    <w:p w14:paraId="4DADD8EB" w14:textId="77777777" w:rsidR="00E33B99" w:rsidRPr="008F3C18" w:rsidRDefault="00E33B99" w:rsidP="00E33B99">
      <w:pPr>
        <w:rPr>
          <w:rFonts w:ascii="Calibri" w:eastAsia="Times New Roman" w:hAnsi="Calibri" w:cs="Times New Roman"/>
        </w:rPr>
      </w:pPr>
    </w:p>
    <w:p w14:paraId="2167A144" w14:textId="77777777" w:rsidR="00E33B99" w:rsidRPr="008F3C18" w:rsidRDefault="00E33B99" w:rsidP="00E33B99">
      <w:pPr>
        <w:rPr>
          <w:rFonts w:ascii="Calibri" w:eastAsia="Times New Roman" w:hAnsi="Calibri" w:cs="Times New Roman"/>
        </w:rPr>
      </w:pPr>
    </w:p>
    <w:p w14:paraId="367C1F23" w14:textId="77777777" w:rsidR="002F4191" w:rsidRPr="008F3C18" w:rsidRDefault="002F4191" w:rsidP="00E33B99">
      <w:pPr>
        <w:rPr>
          <w:rFonts w:ascii="Calibri" w:eastAsia="Times New Roman" w:hAnsi="Calibri" w:cs="Times New Roman"/>
        </w:rPr>
      </w:pPr>
    </w:p>
    <w:p w14:paraId="52C362D2" w14:textId="77777777" w:rsidR="002F4191" w:rsidRPr="008F3C18" w:rsidRDefault="002F4191" w:rsidP="00E33B99">
      <w:pPr>
        <w:rPr>
          <w:rFonts w:ascii="Calibri" w:eastAsia="Times New Roman" w:hAnsi="Calibri" w:cs="Times New Roman"/>
        </w:rPr>
      </w:pPr>
    </w:p>
    <w:p w14:paraId="2CB2FBB7" w14:textId="77777777" w:rsidR="002F4191" w:rsidRPr="008F3C18" w:rsidRDefault="002F4191" w:rsidP="00E33B99">
      <w:pPr>
        <w:rPr>
          <w:rFonts w:ascii="Calibri" w:eastAsia="Times New Roman" w:hAnsi="Calibri" w:cs="Times New Roman"/>
        </w:rPr>
      </w:pPr>
    </w:p>
    <w:p w14:paraId="2AB75964" w14:textId="77777777" w:rsidR="002F4191" w:rsidRPr="008F3C18" w:rsidRDefault="002F4191" w:rsidP="00E33B99">
      <w:pPr>
        <w:rPr>
          <w:rFonts w:ascii="Calibri" w:eastAsia="Times New Roman" w:hAnsi="Calibri" w:cs="Times New Roman"/>
        </w:rPr>
      </w:pPr>
    </w:p>
    <w:p w14:paraId="3F830845" w14:textId="77777777" w:rsidR="002F4191" w:rsidRPr="008F3C18" w:rsidRDefault="002F4191" w:rsidP="00E33B99">
      <w:pPr>
        <w:rPr>
          <w:rFonts w:ascii="Calibri" w:eastAsia="Times New Roman" w:hAnsi="Calibri" w:cs="Times New Roman"/>
        </w:rPr>
      </w:pPr>
    </w:p>
    <w:p w14:paraId="7717D4DA" w14:textId="634BA0FE" w:rsidR="009B1A57" w:rsidRPr="008F3C18" w:rsidRDefault="002F4191" w:rsidP="009B1A57">
      <w:pPr>
        <w:pStyle w:val="ListParagraph"/>
        <w:numPr>
          <w:ilvl w:val="1"/>
          <w:numId w:val="4"/>
        </w:numPr>
        <w:rPr>
          <w:rFonts w:ascii="Calibri" w:eastAsia="Times New Roman" w:hAnsi="Calibri" w:cs="Times New Roman"/>
        </w:rPr>
      </w:pPr>
      <w:r w:rsidRPr="008F3C18">
        <w:rPr>
          <w:rFonts w:ascii="Calibri" w:eastAsia="Times New Roman" w:hAnsi="Calibri" w:cs="Times New Roman"/>
        </w:rPr>
        <w:t>Describe</w:t>
      </w:r>
      <w:r w:rsidR="00E33B99" w:rsidRPr="008F3C18">
        <w:rPr>
          <w:rFonts w:ascii="Calibri" w:eastAsia="Times New Roman" w:hAnsi="Calibri" w:cs="Times New Roman"/>
        </w:rPr>
        <w:t xml:space="preserve"> how you </w:t>
      </w:r>
      <w:r w:rsidRPr="008F3C18">
        <w:rPr>
          <w:rFonts w:ascii="Calibri" w:eastAsia="Times New Roman" w:hAnsi="Calibri" w:cs="Times New Roman"/>
        </w:rPr>
        <w:t>will run your experiment.</w:t>
      </w:r>
      <w:r w:rsidR="00E33B99" w:rsidRPr="008F3C18">
        <w:rPr>
          <w:rFonts w:ascii="Calibri" w:eastAsia="Times New Roman" w:hAnsi="Calibri" w:cs="Times New Roman"/>
        </w:rPr>
        <w:t xml:space="preserve"> </w:t>
      </w:r>
    </w:p>
    <w:p w14:paraId="49FB0310" w14:textId="77777777" w:rsidR="009B1A57" w:rsidRPr="008F3C18" w:rsidRDefault="009B1A57" w:rsidP="009B1A57">
      <w:pPr>
        <w:rPr>
          <w:rFonts w:ascii="Calibri" w:eastAsia="Times New Roman" w:hAnsi="Calibri" w:cs="Times New Roman"/>
        </w:rPr>
      </w:pPr>
    </w:p>
    <w:p w14:paraId="4BFC550A" w14:textId="77777777" w:rsidR="009B1A57" w:rsidRPr="008F3C18" w:rsidRDefault="009B1A57" w:rsidP="009B1A57">
      <w:pPr>
        <w:rPr>
          <w:rFonts w:ascii="Calibri" w:eastAsia="Times New Roman" w:hAnsi="Calibri" w:cs="Times New Roman"/>
        </w:rPr>
      </w:pPr>
    </w:p>
    <w:p w14:paraId="2A575021" w14:textId="77777777" w:rsidR="009B1A57" w:rsidRPr="008F3C18" w:rsidRDefault="009B1A57" w:rsidP="009B1A57">
      <w:pPr>
        <w:rPr>
          <w:rFonts w:ascii="Calibri" w:eastAsia="Times New Roman" w:hAnsi="Calibri" w:cs="Times New Roman"/>
        </w:rPr>
      </w:pPr>
    </w:p>
    <w:p w14:paraId="75415547" w14:textId="77777777" w:rsidR="009B1A57" w:rsidRPr="008F3C18" w:rsidRDefault="009B1A57" w:rsidP="009B1A57">
      <w:pPr>
        <w:rPr>
          <w:rFonts w:ascii="Calibri" w:eastAsia="Times New Roman" w:hAnsi="Calibri" w:cs="Times New Roman"/>
        </w:rPr>
      </w:pPr>
    </w:p>
    <w:p w14:paraId="667172B6" w14:textId="77777777" w:rsidR="009B1A57" w:rsidRPr="008F3C18" w:rsidRDefault="009B1A57" w:rsidP="009B1A57">
      <w:pPr>
        <w:rPr>
          <w:rFonts w:ascii="Calibri" w:eastAsia="Times New Roman" w:hAnsi="Calibri" w:cs="Times New Roman"/>
        </w:rPr>
      </w:pPr>
    </w:p>
    <w:p w14:paraId="696F64C2" w14:textId="77777777" w:rsidR="002F4191" w:rsidRPr="008F3C18" w:rsidRDefault="002F4191" w:rsidP="009B1A57">
      <w:pPr>
        <w:rPr>
          <w:rFonts w:ascii="Calibri" w:eastAsia="Times New Roman" w:hAnsi="Calibri" w:cs="Times New Roman"/>
        </w:rPr>
      </w:pPr>
    </w:p>
    <w:p w14:paraId="7179590A" w14:textId="77777777" w:rsidR="002F4191" w:rsidRPr="008F3C18" w:rsidRDefault="002F4191" w:rsidP="009B1A57">
      <w:pPr>
        <w:rPr>
          <w:rFonts w:ascii="Calibri" w:eastAsia="Times New Roman" w:hAnsi="Calibri" w:cs="Times New Roman"/>
        </w:rPr>
      </w:pPr>
    </w:p>
    <w:p w14:paraId="5759CA6B" w14:textId="77777777" w:rsidR="002F4191" w:rsidRPr="008F3C18" w:rsidRDefault="002F4191" w:rsidP="009B1A57">
      <w:pPr>
        <w:rPr>
          <w:rFonts w:ascii="Calibri" w:eastAsia="Times New Roman" w:hAnsi="Calibri" w:cs="Times New Roman"/>
        </w:rPr>
      </w:pPr>
    </w:p>
    <w:p w14:paraId="56ED2818" w14:textId="77777777" w:rsidR="002F4191" w:rsidRPr="008F3C18" w:rsidRDefault="002F4191" w:rsidP="009B1A57">
      <w:pPr>
        <w:rPr>
          <w:rFonts w:ascii="Calibri" w:eastAsia="Times New Roman" w:hAnsi="Calibri" w:cs="Times New Roman"/>
        </w:rPr>
      </w:pPr>
    </w:p>
    <w:p w14:paraId="63280798" w14:textId="77777777" w:rsidR="002F4191" w:rsidRPr="008F3C18" w:rsidRDefault="002F4191" w:rsidP="009B1A57">
      <w:pPr>
        <w:rPr>
          <w:rFonts w:ascii="Calibri" w:eastAsia="Times New Roman" w:hAnsi="Calibri" w:cs="Times New Roman"/>
        </w:rPr>
      </w:pPr>
    </w:p>
    <w:p w14:paraId="128D87A2" w14:textId="2331D667" w:rsidR="003B6A09" w:rsidRPr="008F3C18" w:rsidRDefault="009B1A57" w:rsidP="00DB25B4">
      <w:pPr>
        <w:pStyle w:val="ListParagraph"/>
        <w:numPr>
          <w:ilvl w:val="0"/>
          <w:numId w:val="4"/>
        </w:numPr>
        <w:rPr>
          <w:rFonts w:ascii="Calibri" w:eastAsia="Times New Roman" w:hAnsi="Calibri" w:cs="Times New Roman"/>
        </w:rPr>
      </w:pPr>
      <w:r w:rsidRPr="008F3C18">
        <w:rPr>
          <w:rFonts w:ascii="Calibri" w:eastAsia="Times New Roman" w:hAnsi="Calibri" w:cs="Times New Roman"/>
        </w:rPr>
        <w:lastRenderedPageBreak/>
        <w:t>Run your experiment and collect data in the table below:</w:t>
      </w:r>
    </w:p>
    <w:tbl>
      <w:tblPr>
        <w:tblStyle w:val="TableGrid"/>
        <w:tblW w:w="0" w:type="auto"/>
        <w:tblLayout w:type="fixed"/>
        <w:tblLook w:val="04A0" w:firstRow="1" w:lastRow="0" w:firstColumn="1" w:lastColumn="0" w:noHBand="0" w:noVBand="1"/>
      </w:tblPr>
      <w:tblGrid>
        <w:gridCol w:w="2358"/>
        <w:gridCol w:w="3960"/>
        <w:gridCol w:w="4064"/>
      </w:tblGrid>
      <w:tr w:rsidR="00D60626" w:rsidRPr="008F3C18" w14:paraId="096EA977" w14:textId="77777777" w:rsidTr="00D60626">
        <w:tc>
          <w:tcPr>
            <w:tcW w:w="2358" w:type="dxa"/>
          </w:tcPr>
          <w:p w14:paraId="0D07F217" w14:textId="562C017E" w:rsidR="003B6A09" w:rsidRPr="008F3C18" w:rsidRDefault="003B6A09" w:rsidP="002F4191">
            <w:pPr>
              <w:spacing w:before="60" w:after="60" w:line="276" w:lineRule="auto"/>
              <w:jc w:val="center"/>
              <w:rPr>
                <w:rFonts w:ascii="Calibri" w:eastAsia="Times New Roman" w:hAnsi="Calibri" w:cs="Times New Roman"/>
                <w:b/>
              </w:rPr>
            </w:pPr>
          </w:p>
        </w:tc>
        <w:tc>
          <w:tcPr>
            <w:tcW w:w="3960" w:type="dxa"/>
          </w:tcPr>
          <w:p w14:paraId="04DF19E0" w14:textId="281669CE" w:rsidR="003B6A09" w:rsidRPr="008F3C18" w:rsidRDefault="003B6A09" w:rsidP="002F4191">
            <w:pPr>
              <w:spacing w:before="60" w:after="60" w:line="276" w:lineRule="auto"/>
              <w:jc w:val="center"/>
              <w:rPr>
                <w:rFonts w:ascii="Calibri" w:eastAsia="Times New Roman" w:hAnsi="Calibri" w:cs="Times New Roman"/>
                <w:b/>
              </w:rPr>
            </w:pPr>
            <w:r w:rsidRPr="008F3C18">
              <w:rPr>
                <w:rFonts w:ascii="Calibri" w:eastAsia="Times New Roman" w:hAnsi="Calibri" w:cs="Times New Roman"/>
                <w:b/>
              </w:rPr>
              <w:t>Temperature at Start</w:t>
            </w:r>
          </w:p>
        </w:tc>
        <w:tc>
          <w:tcPr>
            <w:tcW w:w="4064" w:type="dxa"/>
          </w:tcPr>
          <w:p w14:paraId="7DF05EB8" w14:textId="7EE5C8B1" w:rsidR="003B6A09" w:rsidRPr="008F3C18" w:rsidRDefault="003B6A09" w:rsidP="002F4191">
            <w:pPr>
              <w:spacing w:before="60" w:after="60" w:line="276" w:lineRule="auto"/>
              <w:jc w:val="center"/>
              <w:rPr>
                <w:rFonts w:ascii="Calibri" w:eastAsia="Times New Roman" w:hAnsi="Calibri" w:cs="Times New Roman"/>
                <w:b/>
              </w:rPr>
            </w:pPr>
            <w:r w:rsidRPr="008F3C18">
              <w:rPr>
                <w:rFonts w:ascii="Calibri" w:eastAsia="Times New Roman" w:hAnsi="Calibri" w:cs="Times New Roman"/>
                <w:b/>
              </w:rPr>
              <w:t>Temperature at End</w:t>
            </w:r>
          </w:p>
        </w:tc>
      </w:tr>
      <w:tr w:rsidR="00D60626" w:rsidRPr="008F3C18" w14:paraId="485048B0" w14:textId="77777777" w:rsidTr="00D60626">
        <w:tc>
          <w:tcPr>
            <w:tcW w:w="2358" w:type="dxa"/>
          </w:tcPr>
          <w:p w14:paraId="7567EE01" w14:textId="714227E5" w:rsidR="002F4191" w:rsidRPr="008F3C18" w:rsidRDefault="00D60626" w:rsidP="00D60626">
            <w:pPr>
              <w:spacing w:before="120" w:after="120" w:line="276" w:lineRule="auto"/>
              <w:jc w:val="center"/>
              <w:rPr>
                <w:rFonts w:ascii="Calibri" w:eastAsia="Times New Roman" w:hAnsi="Calibri" w:cs="Times New Roman"/>
                <w:b/>
              </w:rPr>
            </w:pPr>
            <w:r w:rsidRPr="008F3C18">
              <w:rPr>
                <w:rFonts w:ascii="Calibri" w:eastAsia="Times New Roman" w:hAnsi="Calibri" w:cs="Times New Roman"/>
                <w:b/>
              </w:rPr>
              <w:t>Design Solution 1</w:t>
            </w:r>
          </w:p>
        </w:tc>
        <w:tc>
          <w:tcPr>
            <w:tcW w:w="3960" w:type="dxa"/>
          </w:tcPr>
          <w:p w14:paraId="2F2289E9" w14:textId="77777777" w:rsidR="003B6A09" w:rsidRPr="008F3C18" w:rsidRDefault="003B6A09" w:rsidP="00DB25B4">
            <w:pPr>
              <w:spacing w:line="276" w:lineRule="auto"/>
              <w:jc w:val="center"/>
              <w:rPr>
                <w:rFonts w:ascii="Calibri" w:eastAsia="Times New Roman" w:hAnsi="Calibri" w:cs="Times New Roman"/>
                <w:b/>
              </w:rPr>
            </w:pPr>
          </w:p>
        </w:tc>
        <w:tc>
          <w:tcPr>
            <w:tcW w:w="4064" w:type="dxa"/>
          </w:tcPr>
          <w:p w14:paraId="5B1178B3" w14:textId="77777777" w:rsidR="003B6A09" w:rsidRPr="008F3C18" w:rsidRDefault="003B6A09" w:rsidP="00DB25B4">
            <w:pPr>
              <w:spacing w:line="276" w:lineRule="auto"/>
              <w:jc w:val="center"/>
              <w:rPr>
                <w:rFonts w:ascii="Calibri" w:eastAsia="Times New Roman" w:hAnsi="Calibri" w:cs="Times New Roman"/>
                <w:b/>
              </w:rPr>
            </w:pPr>
          </w:p>
        </w:tc>
      </w:tr>
      <w:tr w:rsidR="00D60626" w:rsidRPr="008F3C18" w14:paraId="225CC1C3" w14:textId="77777777" w:rsidTr="00D60626">
        <w:tc>
          <w:tcPr>
            <w:tcW w:w="2358" w:type="dxa"/>
          </w:tcPr>
          <w:p w14:paraId="4B0163B9" w14:textId="12017654" w:rsidR="002F4191" w:rsidRPr="008F3C18" w:rsidRDefault="00D60626" w:rsidP="00D60626">
            <w:pPr>
              <w:spacing w:before="120" w:after="120" w:line="276" w:lineRule="auto"/>
              <w:jc w:val="center"/>
              <w:rPr>
                <w:rFonts w:ascii="Calibri" w:eastAsia="Times New Roman" w:hAnsi="Calibri" w:cs="Times New Roman"/>
                <w:b/>
              </w:rPr>
            </w:pPr>
            <w:r w:rsidRPr="008F3C18">
              <w:rPr>
                <w:rFonts w:ascii="Calibri" w:eastAsia="Times New Roman" w:hAnsi="Calibri" w:cs="Times New Roman"/>
                <w:b/>
              </w:rPr>
              <w:t>Design Solution 2</w:t>
            </w:r>
          </w:p>
        </w:tc>
        <w:tc>
          <w:tcPr>
            <w:tcW w:w="3960" w:type="dxa"/>
          </w:tcPr>
          <w:p w14:paraId="0F5B9D9B" w14:textId="77777777" w:rsidR="003B6A09" w:rsidRPr="008F3C18" w:rsidRDefault="003B6A09" w:rsidP="00DB25B4">
            <w:pPr>
              <w:spacing w:line="276" w:lineRule="auto"/>
              <w:jc w:val="center"/>
              <w:rPr>
                <w:rFonts w:ascii="Calibri" w:eastAsia="Times New Roman" w:hAnsi="Calibri" w:cs="Times New Roman"/>
                <w:b/>
              </w:rPr>
            </w:pPr>
          </w:p>
        </w:tc>
        <w:tc>
          <w:tcPr>
            <w:tcW w:w="4064" w:type="dxa"/>
          </w:tcPr>
          <w:p w14:paraId="48B9FE47" w14:textId="77777777" w:rsidR="003B6A09" w:rsidRPr="008F3C18" w:rsidRDefault="003B6A09" w:rsidP="00DB25B4">
            <w:pPr>
              <w:spacing w:line="276" w:lineRule="auto"/>
              <w:jc w:val="center"/>
              <w:rPr>
                <w:rFonts w:ascii="Calibri" w:eastAsia="Times New Roman" w:hAnsi="Calibri" w:cs="Times New Roman"/>
                <w:b/>
              </w:rPr>
            </w:pPr>
          </w:p>
        </w:tc>
      </w:tr>
    </w:tbl>
    <w:p w14:paraId="5BC509A9" w14:textId="77777777" w:rsidR="004F6559" w:rsidRPr="008F3C18" w:rsidRDefault="004F6559" w:rsidP="00DB25B4">
      <w:pPr>
        <w:rPr>
          <w:rFonts w:ascii="Calibri" w:eastAsia="Times New Roman" w:hAnsi="Calibri" w:cs="Times New Roman"/>
        </w:rPr>
      </w:pPr>
    </w:p>
    <w:p w14:paraId="5A990148" w14:textId="013CDF5B" w:rsidR="003B6A09" w:rsidRPr="008F3C18" w:rsidRDefault="005B6CB6" w:rsidP="00DB25B4">
      <w:pPr>
        <w:pStyle w:val="ListParagraph"/>
        <w:numPr>
          <w:ilvl w:val="0"/>
          <w:numId w:val="4"/>
        </w:numPr>
        <w:rPr>
          <w:rFonts w:ascii="Calibri" w:eastAsia="Times New Roman" w:hAnsi="Calibri" w:cs="Times New Roman"/>
        </w:rPr>
      </w:pPr>
      <w:r w:rsidRPr="008F3C18">
        <w:rPr>
          <w:rFonts w:ascii="Calibri" w:hAnsi="Calibri"/>
          <w:b/>
        </w:rPr>
        <w:t>Analyzing and Interpreting Data</w:t>
      </w:r>
      <w:r w:rsidRPr="008F3C18">
        <w:rPr>
          <w:rFonts w:ascii="Calibri" w:hAnsi="Calibri"/>
        </w:rPr>
        <w:t xml:space="preserve">: </w:t>
      </w:r>
      <w:r w:rsidR="003B6A09" w:rsidRPr="008F3C18">
        <w:rPr>
          <w:rFonts w:ascii="Calibri" w:eastAsia="Times New Roman" w:hAnsi="Calibri" w:cs="Times New Roman"/>
        </w:rPr>
        <w:t xml:space="preserve">Which </w:t>
      </w:r>
      <w:r w:rsidR="00D1134B" w:rsidRPr="008F3C18">
        <w:rPr>
          <w:rFonts w:ascii="Calibri" w:eastAsia="Times New Roman" w:hAnsi="Calibri" w:cs="Times New Roman"/>
        </w:rPr>
        <w:t>device</w:t>
      </w:r>
      <w:r w:rsidR="003B6A09" w:rsidRPr="008F3C18">
        <w:rPr>
          <w:rFonts w:ascii="Calibri" w:eastAsia="Times New Roman" w:hAnsi="Calibri" w:cs="Times New Roman"/>
        </w:rPr>
        <w:t xml:space="preserve"> worked better</w:t>
      </w:r>
      <w:r w:rsidR="00BB7AA2" w:rsidRPr="008F3C18">
        <w:rPr>
          <w:rFonts w:ascii="Calibri" w:eastAsia="Times New Roman" w:hAnsi="Calibri" w:cs="Times New Roman"/>
        </w:rPr>
        <w:t xml:space="preserve"> to meet the criteria of the problem</w:t>
      </w:r>
      <w:r w:rsidR="003B6A09" w:rsidRPr="008F3C18">
        <w:rPr>
          <w:rFonts w:ascii="Calibri" w:eastAsia="Times New Roman" w:hAnsi="Calibri" w:cs="Times New Roman"/>
        </w:rPr>
        <w:t xml:space="preserve">? </w:t>
      </w:r>
      <w:r w:rsidR="00E15C4B" w:rsidRPr="008F3C18">
        <w:rPr>
          <w:rFonts w:ascii="Calibri" w:eastAsia="Times New Roman" w:hAnsi="Calibri" w:cs="Times New Roman"/>
        </w:rPr>
        <w:t>How do you know</w:t>
      </w:r>
      <w:r w:rsidR="003B6A09" w:rsidRPr="008F3C18">
        <w:rPr>
          <w:rFonts w:ascii="Calibri" w:eastAsia="Times New Roman" w:hAnsi="Calibri" w:cs="Times New Roman"/>
        </w:rPr>
        <w:t>?</w:t>
      </w:r>
      <w:r w:rsidR="00E15C4B" w:rsidRPr="008F3C18">
        <w:rPr>
          <w:rFonts w:ascii="Calibri" w:eastAsia="Times New Roman" w:hAnsi="Calibri" w:cs="Times New Roman"/>
        </w:rPr>
        <w:t xml:space="preserve"> </w:t>
      </w:r>
      <w:r w:rsidR="00E7214A" w:rsidRPr="008F3C18">
        <w:rPr>
          <w:rFonts w:ascii="Calibri" w:eastAsia="Times New Roman" w:hAnsi="Calibri" w:cs="Times New Roman"/>
        </w:rPr>
        <w:t>Cite relevant data.</w:t>
      </w:r>
    </w:p>
    <w:p w14:paraId="46C5B6B7" w14:textId="77777777" w:rsidR="003B6A09" w:rsidRPr="008F3C18" w:rsidRDefault="003B6A09" w:rsidP="00DB25B4">
      <w:pPr>
        <w:rPr>
          <w:rFonts w:ascii="Calibri" w:eastAsia="Times New Roman" w:hAnsi="Calibri" w:cs="Times New Roman"/>
        </w:rPr>
      </w:pPr>
    </w:p>
    <w:p w14:paraId="25545202" w14:textId="77777777" w:rsidR="003B6A09" w:rsidRPr="008F3C18" w:rsidRDefault="003B6A09" w:rsidP="00DB25B4">
      <w:pPr>
        <w:rPr>
          <w:rFonts w:ascii="Calibri" w:eastAsia="Times New Roman" w:hAnsi="Calibri" w:cs="Times New Roman"/>
        </w:rPr>
      </w:pPr>
    </w:p>
    <w:p w14:paraId="47AD7EEF" w14:textId="77777777" w:rsidR="00E15C4B" w:rsidRPr="008F3C18" w:rsidRDefault="00E15C4B" w:rsidP="00DB25B4">
      <w:pPr>
        <w:rPr>
          <w:rFonts w:ascii="Calibri" w:eastAsia="Times New Roman" w:hAnsi="Calibri" w:cs="Times New Roman"/>
        </w:rPr>
      </w:pPr>
    </w:p>
    <w:p w14:paraId="4E1A562F" w14:textId="77777777" w:rsidR="00070FB0" w:rsidRPr="008F3C18" w:rsidRDefault="00070FB0" w:rsidP="00DB25B4">
      <w:pPr>
        <w:rPr>
          <w:rFonts w:ascii="Calibri" w:eastAsia="Times New Roman" w:hAnsi="Calibri" w:cs="Times New Roman"/>
        </w:rPr>
      </w:pPr>
    </w:p>
    <w:p w14:paraId="43A3E968" w14:textId="34FB05E3" w:rsidR="00826869" w:rsidRPr="008F3C18" w:rsidRDefault="00FC5DC0" w:rsidP="00BB7AA2">
      <w:pPr>
        <w:pStyle w:val="ListParagraph"/>
        <w:numPr>
          <w:ilvl w:val="0"/>
          <w:numId w:val="4"/>
        </w:numPr>
        <w:rPr>
          <w:rFonts w:ascii="Calibri" w:eastAsia="Times New Roman" w:hAnsi="Calibri" w:cs="Times New Roman"/>
        </w:rPr>
      </w:pPr>
      <w:r w:rsidRPr="008F3C18">
        <w:rPr>
          <w:rFonts w:ascii="Calibri" w:hAnsi="Calibri"/>
          <w:b/>
        </w:rPr>
        <w:t>Analyzing and Interpreting Data</w:t>
      </w:r>
      <w:r w:rsidRPr="008F3C18">
        <w:rPr>
          <w:rFonts w:ascii="Calibri" w:hAnsi="Calibri"/>
        </w:rPr>
        <w:t xml:space="preserve">: </w:t>
      </w:r>
      <w:r w:rsidR="00826869" w:rsidRPr="008F3C18">
        <w:rPr>
          <w:rFonts w:ascii="Calibri" w:eastAsia="Times New Roman" w:hAnsi="Calibri" w:cs="Times New Roman"/>
        </w:rPr>
        <w:t xml:space="preserve">Other groups tested different </w:t>
      </w:r>
      <w:r w:rsidR="00EC79E3" w:rsidRPr="008F3C18">
        <w:rPr>
          <w:rFonts w:ascii="Calibri" w:eastAsia="Times New Roman" w:hAnsi="Calibri" w:cs="Times New Roman"/>
        </w:rPr>
        <w:t>materials, chemical reactions</w:t>
      </w:r>
      <w:r w:rsidR="00826869" w:rsidRPr="008F3C18">
        <w:rPr>
          <w:rFonts w:ascii="Calibri" w:eastAsia="Times New Roman" w:hAnsi="Calibri" w:cs="Times New Roman"/>
        </w:rPr>
        <w:t>,</w:t>
      </w:r>
      <w:r w:rsidR="00EC79E3" w:rsidRPr="008F3C18">
        <w:rPr>
          <w:rFonts w:ascii="Calibri" w:eastAsia="Times New Roman" w:hAnsi="Calibri" w:cs="Times New Roman"/>
        </w:rPr>
        <w:t xml:space="preserve"> and structures.</w:t>
      </w:r>
      <w:r w:rsidR="00826869" w:rsidRPr="008F3C18">
        <w:rPr>
          <w:rFonts w:ascii="Calibri" w:eastAsia="Times New Roman" w:hAnsi="Calibri" w:cs="Times New Roman"/>
        </w:rPr>
        <w:t xml:space="preserve"> </w:t>
      </w:r>
      <w:r w:rsidR="00EC79E3" w:rsidRPr="008F3C18">
        <w:rPr>
          <w:rFonts w:ascii="Calibri" w:eastAsia="Times New Roman" w:hAnsi="Calibri" w:cs="Times New Roman"/>
        </w:rPr>
        <w:t>Y</w:t>
      </w:r>
      <w:r w:rsidR="00826869" w:rsidRPr="008F3C18">
        <w:rPr>
          <w:rFonts w:ascii="Calibri" w:eastAsia="Times New Roman" w:hAnsi="Calibri" w:cs="Times New Roman"/>
        </w:rPr>
        <w:t>ou can learn from</w:t>
      </w:r>
      <w:r w:rsidR="00EC79E3" w:rsidRPr="008F3C18">
        <w:rPr>
          <w:rFonts w:ascii="Calibri" w:eastAsia="Times New Roman" w:hAnsi="Calibri" w:cs="Times New Roman"/>
        </w:rPr>
        <w:t xml:space="preserve"> others’ data</w:t>
      </w:r>
      <w:r w:rsidR="00826869" w:rsidRPr="008F3C18">
        <w:rPr>
          <w:rFonts w:ascii="Calibri" w:eastAsia="Times New Roman" w:hAnsi="Calibri" w:cs="Times New Roman"/>
        </w:rPr>
        <w:t xml:space="preserve"> to </w:t>
      </w:r>
      <w:r w:rsidR="00EC79E3" w:rsidRPr="008F3C18">
        <w:rPr>
          <w:rFonts w:ascii="Calibri" w:eastAsia="Times New Roman" w:hAnsi="Calibri" w:cs="Times New Roman"/>
        </w:rPr>
        <w:t>modify</w:t>
      </w:r>
      <w:r w:rsidR="00826869" w:rsidRPr="008F3C18">
        <w:rPr>
          <w:rFonts w:ascii="Calibri" w:eastAsia="Times New Roman" w:hAnsi="Calibri" w:cs="Times New Roman"/>
        </w:rPr>
        <w:t xml:space="preserve"> your own device. As other groups share, record </w:t>
      </w:r>
      <w:r w:rsidR="00EC79E3" w:rsidRPr="008F3C18">
        <w:rPr>
          <w:rFonts w:ascii="Calibri" w:eastAsia="Times New Roman" w:hAnsi="Calibri" w:cs="Times New Roman"/>
        </w:rPr>
        <w:t xml:space="preserve">features about </w:t>
      </w:r>
      <w:r w:rsidR="00826869" w:rsidRPr="008F3C18">
        <w:rPr>
          <w:rFonts w:ascii="Calibri" w:eastAsia="Times New Roman" w:hAnsi="Calibri" w:cs="Times New Roman"/>
        </w:rPr>
        <w:t>designs</w:t>
      </w:r>
      <w:r w:rsidR="00EC79E3" w:rsidRPr="008F3C18">
        <w:rPr>
          <w:rFonts w:ascii="Calibri" w:eastAsia="Times New Roman" w:hAnsi="Calibri" w:cs="Times New Roman"/>
        </w:rPr>
        <w:t xml:space="preserve"> you like, </w:t>
      </w:r>
      <w:r w:rsidR="00EC79E3" w:rsidRPr="008F3C18">
        <w:rPr>
          <w:rFonts w:ascii="Calibri" w:eastAsia="Times New Roman" w:hAnsi="Calibri" w:cs="Times New Roman"/>
          <w:u w:val="single"/>
        </w:rPr>
        <w:t xml:space="preserve">including the </w:t>
      </w:r>
      <w:r w:rsidR="00826869" w:rsidRPr="008F3C18">
        <w:rPr>
          <w:rFonts w:ascii="Calibri" w:eastAsia="Times New Roman" w:hAnsi="Calibri" w:cs="Times New Roman"/>
          <w:u w:val="single"/>
        </w:rPr>
        <w:t>data</w:t>
      </w:r>
      <w:r w:rsidR="00EC79E3" w:rsidRPr="008F3C18">
        <w:rPr>
          <w:rFonts w:ascii="Calibri" w:eastAsia="Times New Roman" w:hAnsi="Calibri" w:cs="Times New Roman"/>
          <w:u w:val="single"/>
        </w:rPr>
        <w:t xml:space="preserve"> to support them</w:t>
      </w:r>
      <w:r w:rsidR="00826869" w:rsidRPr="008F3C18">
        <w:rPr>
          <w:rFonts w:ascii="Calibri" w:eastAsia="Times New Roman" w:hAnsi="Calibri" w:cs="Times New Roman"/>
        </w:rPr>
        <w:t xml:space="preserve">, </w:t>
      </w:r>
      <w:r w:rsidR="00EC79E3" w:rsidRPr="008F3C18">
        <w:rPr>
          <w:rFonts w:ascii="Calibri" w:eastAsia="Times New Roman" w:hAnsi="Calibri" w:cs="Times New Roman"/>
        </w:rPr>
        <w:t>in the space below:</w:t>
      </w:r>
      <w:r w:rsidR="00826869" w:rsidRPr="008F3C18">
        <w:rPr>
          <w:rFonts w:ascii="Calibri" w:eastAsia="Times New Roman" w:hAnsi="Calibri" w:cs="Times New Roman"/>
        </w:rPr>
        <w:t xml:space="preserve"> </w:t>
      </w:r>
    </w:p>
    <w:p w14:paraId="27850D80" w14:textId="77777777" w:rsidR="00EC79E3" w:rsidRPr="008F3C18" w:rsidRDefault="00EC79E3" w:rsidP="00EC79E3">
      <w:pPr>
        <w:rPr>
          <w:rFonts w:ascii="Calibri" w:eastAsia="Times New Roman" w:hAnsi="Calibri" w:cs="Times New Roman"/>
        </w:rPr>
      </w:pPr>
    </w:p>
    <w:p w14:paraId="7410263E" w14:textId="77777777" w:rsidR="00EC79E3" w:rsidRPr="008F3C18" w:rsidRDefault="00EC79E3" w:rsidP="00EC79E3">
      <w:pPr>
        <w:rPr>
          <w:rFonts w:ascii="Calibri" w:eastAsia="Times New Roman" w:hAnsi="Calibri" w:cs="Times New Roman"/>
        </w:rPr>
      </w:pPr>
    </w:p>
    <w:p w14:paraId="2A98168E" w14:textId="77777777" w:rsidR="00EC79E3" w:rsidRPr="008F3C18" w:rsidRDefault="00EC79E3" w:rsidP="00EC79E3">
      <w:pPr>
        <w:rPr>
          <w:rFonts w:ascii="Calibri" w:eastAsia="Times New Roman" w:hAnsi="Calibri" w:cs="Times New Roman"/>
        </w:rPr>
      </w:pPr>
    </w:p>
    <w:p w14:paraId="27A60D25" w14:textId="77777777" w:rsidR="00EC79E3" w:rsidRPr="008F3C18" w:rsidRDefault="00EC79E3" w:rsidP="00EC79E3">
      <w:pPr>
        <w:rPr>
          <w:rFonts w:ascii="Calibri" w:eastAsia="Times New Roman" w:hAnsi="Calibri" w:cs="Times New Roman"/>
        </w:rPr>
      </w:pPr>
    </w:p>
    <w:p w14:paraId="43138F41" w14:textId="77777777" w:rsidR="00EC79E3" w:rsidRPr="008F3C18" w:rsidRDefault="00EC79E3" w:rsidP="00EC79E3">
      <w:pPr>
        <w:rPr>
          <w:rFonts w:ascii="Calibri" w:eastAsia="Times New Roman" w:hAnsi="Calibri" w:cs="Times New Roman"/>
        </w:rPr>
      </w:pPr>
    </w:p>
    <w:p w14:paraId="2AA97C1B" w14:textId="77777777" w:rsidR="008341FD" w:rsidRPr="008F3C18" w:rsidRDefault="008341FD" w:rsidP="00EC79E3">
      <w:pPr>
        <w:rPr>
          <w:rFonts w:ascii="Calibri" w:eastAsia="Times New Roman" w:hAnsi="Calibri" w:cs="Times New Roman"/>
        </w:rPr>
      </w:pPr>
    </w:p>
    <w:p w14:paraId="430AEB5B" w14:textId="77777777" w:rsidR="008341FD" w:rsidRPr="008F3C18" w:rsidRDefault="008341FD" w:rsidP="00EC79E3">
      <w:pPr>
        <w:rPr>
          <w:rFonts w:ascii="Calibri" w:eastAsia="Times New Roman" w:hAnsi="Calibri" w:cs="Times New Roman"/>
        </w:rPr>
      </w:pPr>
    </w:p>
    <w:p w14:paraId="14F3C9D8" w14:textId="77777777" w:rsidR="008341FD" w:rsidRPr="008F3C18" w:rsidRDefault="008341FD" w:rsidP="00EC79E3">
      <w:pPr>
        <w:rPr>
          <w:rFonts w:ascii="Calibri" w:eastAsia="Times New Roman" w:hAnsi="Calibri" w:cs="Times New Roman"/>
        </w:rPr>
      </w:pPr>
    </w:p>
    <w:p w14:paraId="67931764" w14:textId="77777777" w:rsidR="008341FD" w:rsidRPr="008F3C18" w:rsidRDefault="008341FD" w:rsidP="00EC79E3">
      <w:pPr>
        <w:rPr>
          <w:rFonts w:ascii="Calibri" w:eastAsia="Times New Roman" w:hAnsi="Calibri" w:cs="Times New Roman"/>
        </w:rPr>
      </w:pPr>
    </w:p>
    <w:p w14:paraId="10F552D0" w14:textId="77777777" w:rsidR="008341FD" w:rsidRPr="008F3C18" w:rsidRDefault="008341FD" w:rsidP="00EC79E3">
      <w:pPr>
        <w:rPr>
          <w:rFonts w:ascii="Calibri" w:eastAsia="Times New Roman" w:hAnsi="Calibri" w:cs="Times New Roman"/>
        </w:rPr>
      </w:pPr>
    </w:p>
    <w:p w14:paraId="2E76B63A" w14:textId="77777777" w:rsidR="008341FD" w:rsidRPr="008F3C18" w:rsidRDefault="008341FD" w:rsidP="00EC79E3">
      <w:pPr>
        <w:rPr>
          <w:rFonts w:ascii="Calibri" w:eastAsia="Times New Roman" w:hAnsi="Calibri" w:cs="Times New Roman"/>
        </w:rPr>
      </w:pPr>
    </w:p>
    <w:p w14:paraId="1B399F8C" w14:textId="77777777" w:rsidR="008341FD" w:rsidRPr="008F3C18" w:rsidRDefault="008341FD" w:rsidP="00EC79E3">
      <w:pPr>
        <w:rPr>
          <w:rFonts w:ascii="Calibri" w:eastAsia="Times New Roman" w:hAnsi="Calibri" w:cs="Times New Roman"/>
        </w:rPr>
      </w:pPr>
    </w:p>
    <w:p w14:paraId="0CAA747C" w14:textId="77777777" w:rsidR="008341FD" w:rsidRPr="008F3C18" w:rsidRDefault="008341FD" w:rsidP="00EC79E3">
      <w:pPr>
        <w:rPr>
          <w:rFonts w:ascii="Calibri" w:eastAsia="Times New Roman" w:hAnsi="Calibri" w:cs="Times New Roman"/>
        </w:rPr>
      </w:pPr>
    </w:p>
    <w:p w14:paraId="02437C7D" w14:textId="77777777" w:rsidR="008341FD" w:rsidRPr="008F3C18" w:rsidRDefault="008341FD" w:rsidP="00EC79E3">
      <w:pPr>
        <w:rPr>
          <w:rFonts w:ascii="Calibri" w:eastAsia="Times New Roman" w:hAnsi="Calibri" w:cs="Times New Roman"/>
        </w:rPr>
      </w:pPr>
    </w:p>
    <w:p w14:paraId="720B66CD" w14:textId="77777777" w:rsidR="008341FD" w:rsidRPr="008F3C18" w:rsidRDefault="008341FD" w:rsidP="00EC79E3">
      <w:pPr>
        <w:rPr>
          <w:rFonts w:ascii="Calibri" w:eastAsia="Times New Roman" w:hAnsi="Calibri" w:cs="Times New Roman"/>
        </w:rPr>
      </w:pPr>
    </w:p>
    <w:p w14:paraId="3A73CACD" w14:textId="77777777" w:rsidR="008341FD" w:rsidRPr="008F3C18" w:rsidRDefault="008341FD" w:rsidP="00EC79E3">
      <w:pPr>
        <w:rPr>
          <w:rFonts w:ascii="Calibri" w:eastAsia="Times New Roman" w:hAnsi="Calibri" w:cs="Times New Roman"/>
        </w:rPr>
      </w:pPr>
    </w:p>
    <w:p w14:paraId="0737DC7D" w14:textId="77777777" w:rsidR="008341FD" w:rsidRPr="008F3C18" w:rsidRDefault="008341FD" w:rsidP="00EC79E3">
      <w:pPr>
        <w:rPr>
          <w:rFonts w:ascii="Calibri" w:eastAsia="Times New Roman" w:hAnsi="Calibri" w:cs="Times New Roman"/>
        </w:rPr>
      </w:pPr>
    </w:p>
    <w:p w14:paraId="05125BDD" w14:textId="77777777" w:rsidR="008341FD" w:rsidRPr="008F3C18" w:rsidRDefault="008341FD" w:rsidP="00EC79E3">
      <w:pPr>
        <w:rPr>
          <w:rFonts w:ascii="Calibri" w:eastAsia="Times New Roman" w:hAnsi="Calibri" w:cs="Times New Roman"/>
        </w:rPr>
      </w:pPr>
    </w:p>
    <w:p w14:paraId="2C5AE675" w14:textId="77777777" w:rsidR="008341FD" w:rsidRPr="008F3C18" w:rsidRDefault="008341FD" w:rsidP="00EC79E3">
      <w:pPr>
        <w:rPr>
          <w:rFonts w:ascii="Calibri" w:eastAsia="Times New Roman" w:hAnsi="Calibri" w:cs="Times New Roman"/>
        </w:rPr>
      </w:pPr>
    </w:p>
    <w:p w14:paraId="3647E0AF" w14:textId="77777777" w:rsidR="008341FD" w:rsidRPr="008F3C18" w:rsidRDefault="008341FD" w:rsidP="00EC79E3">
      <w:pPr>
        <w:rPr>
          <w:rFonts w:ascii="Calibri" w:eastAsia="Times New Roman" w:hAnsi="Calibri" w:cs="Times New Roman"/>
        </w:rPr>
      </w:pPr>
    </w:p>
    <w:p w14:paraId="7E836CAB" w14:textId="77777777" w:rsidR="008341FD" w:rsidRPr="008F3C18" w:rsidRDefault="008341FD" w:rsidP="00EC79E3">
      <w:pPr>
        <w:rPr>
          <w:rFonts w:ascii="Calibri" w:eastAsia="Times New Roman" w:hAnsi="Calibri" w:cs="Times New Roman"/>
        </w:rPr>
      </w:pPr>
    </w:p>
    <w:p w14:paraId="62D22CA3" w14:textId="28FB5664" w:rsidR="008341FD" w:rsidRPr="008F3C18" w:rsidRDefault="00EC79E3" w:rsidP="00BB7AA2">
      <w:pPr>
        <w:pStyle w:val="ListParagraph"/>
        <w:numPr>
          <w:ilvl w:val="0"/>
          <w:numId w:val="4"/>
        </w:numPr>
        <w:rPr>
          <w:rFonts w:ascii="Calibri" w:eastAsia="Times New Roman" w:hAnsi="Calibri" w:cs="Times New Roman"/>
        </w:rPr>
      </w:pPr>
      <w:r w:rsidRPr="008F3C18">
        <w:rPr>
          <w:rFonts w:ascii="Calibri" w:eastAsia="Times New Roman" w:hAnsi="Calibri" w:cs="Times New Roman"/>
        </w:rPr>
        <w:lastRenderedPageBreak/>
        <w:t xml:space="preserve">Using what you learned from other groups’ data, revise your device to combine best characteristics of designs you’ve seen. </w:t>
      </w:r>
      <w:r w:rsidR="00D60626" w:rsidRPr="008F3C18">
        <w:rPr>
          <w:rFonts w:ascii="Calibri" w:eastAsia="Times New Roman" w:hAnsi="Calibri" w:cs="Times New Roman"/>
        </w:rPr>
        <w:t xml:space="preserve">For </w:t>
      </w:r>
      <w:r w:rsidRPr="008F3C18">
        <w:rPr>
          <w:rFonts w:ascii="Calibri" w:eastAsia="Times New Roman" w:hAnsi="Calibri" w:cs="Times New Roman"/>
        </w:rPr>
        <w:t>your</w:t>
      </w:r>
      <w:r w:rsidR="00D60626" w:rsidRPr="008F3C18">
        <w:rPr>
          <w:rFonts w:ascii="Calibri" w:eastAsia="Times New Roman" w:hAnsi="Calibri" w:cs="Times New Roman"/>
        </w:rPr>
        <w:t xml:space="preserve"> </w:t>
      </w:r>
      <w:r w:rsidR="00D1134B" w:rsidRPr="008F3C18">
        <w:rPr>
          <w:rFonts w:ascii="Calibri" w:eastAsia="Times New Roman" w:hAnsi="Calibri" w:cs="Times New Roman"/>
        </w:rPr>
        <w:t>device</w:t>
      </w:r>
      <w:r w:rsidR="00D60626" w:rsidRPr="008F3C18">
        <w:rPr>
          <w:rFonts w:ascii="Calibri" w:eastAsia="Times New Roman" w:hAnsi="Calibri" w:cs="Times New Roman"/>
        </w:rPr>
        <w:t xml:space="preserve"> that worked better, w</w:t>
      </w:r>
      <w:r w:rsidR="00070FB0" w:rsidRPr="008F3C18">
        <w:rPr>
          <w:rFonts w:ascii="Calibri" w:eastAsia="Times New Roman" w:hAnsi="Calibri" w:cs="Times New Roman"/>
        </w:rPr>
        <w:t>hat</w:t>
      </w:r>
      <w:r w:rsidR="00E15C4B" w:rsidRPr="008F3C18">
        <w:rPr>
          <w:rFonts w:ascii="Calibri" w:eastAsia="Times New Roman" w:hAnsi="Calibri" w:cs="Times New Roman"/>
        </w:rPr>
        <w:t xml:space="preserve"> adjustments can you make</w:t>
      </w:r>
      <w:r w:rsidR="00070FB0" w:rsidRPr="008F3C18">
        <w:rPr>
          <w:rFonts w:ascii="Calibri" w:eastAsia="Times New Roman" w:hAnsi="Calibri" w:cs="Times New Roman"/>
        </w:rPr>
        <w:t xml:space="preserve"> </w:t>
      </w:r>
      <w:r w:rsidR="00BB7AA2" w:rsidRPr="008F3C18">
        <w:rPr>
          <w:rFonts w:ascii="Calibri" w:eastAsia="Times New Roman" w:hAnsi="Calibri" w:cs="Times New Roman"/>
        </w:rPr>
        <w:t>(</w:t>
      </w:r>
      <w:r w:rsidR="009316B5" w:rsidRPr="008F3C18">
        <w:rPr>
          <w:rFonts w:ascii="Calibri" w:eastAsia="Times New Roman" w:hAnsi="Calibri" w:cs="Times New Roman"/>
        </w:rPr>
        <w:t xml:space="preserve">types of </w:t>
      </w:r>
      <w:r w:rsidR="00070FB0" w:rsidRPr="008F3C18">
        <w:rPr>
          <w:rFonts w:ascii="Calibri" w:eastAsia="Times New Roman" w:hAnsi="Calibri" w:cs="Times New Roman"/>
        </w:rPr>
        <w:t xml:space="preserve">materials, amount of substances used, </w:t>
      </w:r>
      <w:r w:rsidRPr="008F3C18">
        <w:rPr>
          <w:rFonts w:ascii="Calibri" w:eastAsia="Times New Roman" w:hAnsi="Calibri" w:cs="Times New Roman"/>
        </w:rPr>
        <w:t xml:space="preserve">structure of the device, </w:t>
      </w:r>
      <w:r w:rsidR="00070FB0" w:rsidRPr="008F3C18">
        <w:rPr>
          <w:rFonts w:ascii="Calibri" w:eastAsia="Times New Roman" w:hAnsi="Calibri" w:cs="Times New Roman"/>
        </w:rPr>
        <w:t>etc.</w:t>
      </w:r>
      <w:r w:rsidR="00BB7AA2" w:rsidRPr="008F3C18">
        <w:rPr>
          <w:rFonts w:ascii="Calibri" w:eastAsia="Times New Roman" w:hAnsi="Calibri" w:cs="Times New Roman"/>
        </w:rPr>
        <w:t>)</w:t>
      </w:r>
      <w:r w:rsidR="00070FB0" w:rsidRPr="008F3C18">
        <w:rPr>
          <w:rFonts w:ascii="Calibri" w:eastAsia="Times New Roman" w:hAnsi="Calibri" w:cs="Times New Roman"/>
        </w:rPr>
        <w:t xml:space="preserve"> </w:t>
      </w:r>
      <w:r w:rsidRPr="008F3C18">
        <w:rPr>
          <w:rFonts w:ascii="Calibri" w:eastAsia="Times New Roman" w:hAnsi="Calibri" w:cs="Times New Roman"/>
        </w:rPr>
        <w:t>so your device best meets the criteria and constraints of the problem</w:t>
      </w:r>
      <w:r w:rsidR="00E15C4B" w:rsidRPr="008F3C18">
        <w:rPr>
          <w:rFonts w:ascii="Calibri" w:eastAsia="Times New Roman" w:hAnsi="Calibri" w:cs="Times New Roman"/>
        </w:rPr>
        <w:t xml:space="preserve">? </w:t>
      </w:r>
      <w:r w:rsidR="008341FD" w:rsidRPr="008F3C18">
        <w:rPr>
          <w:rFonts w:ascii="Calibri" w:eastAsia="Times New Roman" w:hAnsi="Calibri" w:cs="Times New Roman"/>
        </w:rPr>
        <w:t xml:space="preserve">Draw a labeled model of your revised device below. </w:t>
      </w:r>
    </w:p>
    <w:p w14:paraId="17A6D613" w14:textId="77777777" w:rsidR="008341FD" w:rsidRPr="008F3C18" w:rsidRDefault="008341FD" w:rsidP="008341FD">
      <w:pPr>
        <w:pStyle w:val="ListParagraph"/>
        <w:rPr>
          <w:rFonts w:ascii="Calibri" w:eastAsia="Times New Roman" w:hAnsi="Calibri" w:cs="Times New Roman"/>
        </w:rPr>
      </w:pPr>
    </w:p>
    <w:p w14:paraId="12ECC6D2" w14:textId="77777777" w:rsidR="008341FD" w:rsidRPr="008F3C18" w:rsidRDefault="008341FD" w:rsidP="008341FD">
      <w:pPr>
        <w:pStyle w:val="ListParagraph"/>
        <w:rPr>
          <w:rFonts w:ascii="Calibri" w:eastAsia="Times New Roman" w:hAnsi="Calibri" w:cs="Times New Roman"/>
        </w:rPr>
      </w:pPr>
    </w:p>
    <w:p w14:paraId="209432F1" w14:textId="77777777" w:rsidR="008341FD" w:rsidRPr="008F3C18" w:rsidRDefault="008341FD" w:rsidP="008341FD">
      <w:pPr>
        <w:pStyle w:val="ListParagraph"/>
        <w:rPr>
          <w:rFonts w:ascii="Calibri" w:eastAsia="Times New Roman" w:hAnsi="Calibri" w:cs="Times New Roman"/>
        </w:rPr>
      </w:pPr>
    </w:p>
    <w:p w14:paraId="70731A6B" w14:textId="77777777" w:rsidR="008341FD" w:rsidRPr="008F3C18" w:rsidRDefault="008341FD" w:rsidP="008341FD">
      <w:pPr>
        <w:pStyle w:val="ListParagraph"/>
        <w:rPr>
          <w:rFonts w:ascii="Calibri" w:eastAsia="Times New Roman" w:hAnsi="Calibri" w:cs="Times New Roman"/>
        </w:rPr>
      </w:pPr>
    </w:p>
    <w:p w14:paraId="0AC97708" w14:textId="77777777" w:rsidR="008341FD" w:rsidRPr="008F3C18" w:rsidRDefault="008341FD" w:rsidP="008341FD">
      <w:pPr>
        <w:pStyle w:val="ListParagraph"/>
        <w:rPr>
          <w:rFonts w:ascii="Calibri" w:eastAsia="Times New Roman" w:hAnsi="Calibri" w:cs="Times New Roman"/>
        </w:rPr>
      </w:pPr>
    </w:p>
    <w:p w14:paraId="6DE820A1" w14:textId="77777777" w:rsidR="008341FD" w:rsidRPr="008F3C18" w:rsidRDefault="008341FD" w:rsidP="008341FD">
      <w:pPr>
        <w:pStyle w:val="ListParagraph"/>
        <w:rPr>
          <w:rFonts w:ascii="Calibri" w:eastAsia="Times New Roman" w:hAnsi="Calibri" w:cs="Times New Roman"/>
        </w:rPr>
      </w:pPr>
    </w:p>
    <w:p w14:paraId="7D38BF90" w14:textId="77777777" w:rsidR="008341FD" w:rsidRPr="008F3C18" w:rsidRDefault="008341FD" w:rsidP="008341FD">
      <w:pPr>
        <w:pStyle w:val="ListParagraph"/>
        <w:rPr>
          <w:rFonts w:ascii="Calibri" w:eastAsia="Times New Roman" w:hAnsi="Calibri" w:cs="Times New Roman"/>
        </w:rPr>
      </w:pPr>
    </w:p>
    <w:p w14:paraId="0519F9EB" w14:textId="77777777" w:rsidR="008341FD" w:rsidRPr="008F3C18" w:rsidRDefault="008341FD" w:rsidP="008341FD">
      <w:pPr>
        <w:pStyle w:val="ListParagraph"/>
        <w:rPr>
          <w:rFonts w:ascii="Calibri" w:eastAsia="Times New Roman" w:hAnsi="Calibri" w:cs="Times New Roman"/>
        </w:rPr>
      </w:pPr>
    </w:p>
    <w:p w14:paraId="50955090" w14:textId="77777777" w:rsidR="008341FD" w:rsidRPr="008F3C18" w:rsidRDefault="008341FD" w:rsidP="008341FD">
      <w:pPr>
        <w:pStyle w:val="ListParagraph"/>
        <w:rPr>
          <w:rFonts w:ascii="Calibri" w:eastAsia="Times New Roman" w:hAnsi="Calibri" w:cs="Times New Roman"/>
        </w:rPr>
      </w:pPr>
    </w:p>
    <w:p w14:paraId="0B7D9515" w14:textId="77777777" w:rsidR="008341FD" w:rsidRPr="008F3C18" w:rsidRDefault="008341FD" w:rsidP="008341FD">
      <w:pPr>
        <w:pStyle w:val="ListParagraph"/>
        <w:rPr>
          <w:rFonts w:ascii="Calibri" w:eastAsia="Times New Roman" w:hAnsi="Calibri" w:cs="Times New Roman"/>
        </w:rPr>
      </w:pPr>
    </w:p>
    <w:p w14:paraId="6BCCF4A2" w14:textId="77777777" w:rsidR="008341FD" w:rsidRPr="008F3C18" w:rsidRDefault="008341FD" w:rsidP="008341FD">
      <w:pPr>
        <w:pStyle w:val="ListParagraph"/>
        <w:rPr>
          <w:rFonts w:ascii="Calibri" w:eastAsia="Times New Roman" w:hAnsi="Calibri" w:cs="Times New Roman"/>
        </w:rPr>
      </w:pPr>
    </w:p>
    <w:p w14:paraId="30D1D8EC" w14:textId="77777777" w:rsidR="008341FD" w:rsidRPr="008F3C18" w:rsidRDefault="008341FD" w:rsidP="008341FD">
      <w:pPr>
        <w:pStyle w:val="ListParagraph"/>
        <w:rPr>
          <w:rFonts w:ascii="Calibri" w:eastAsia="Times New Roman" w:hAnsi="Calibri" w:cs="Times New Roman"/>
        </w:rPr>
      </w:pPr>
    </w:p>
    <w:p w14:paraId="7D7BA920" w14:textId="77777777" w:rsidR="008341FD" w:rsidRPr="008F3C18" w:rsidRDefault="008341FD" w:rsidP="008341FD">
      <w:pPr>
        <w:pStyle w:val="ListParagraph"/>
        <w:rPr>
          <w:rFonts w:ascii="Calibri" w:eastAsia="Times New Roman" w:hAnsi="Calibri" w:cs="Times New Roman"/>
        </w:rPr>
      </w:pPr>
    </w:p>
    <w:p w14:paraId="0C143733" w14:textId="77777777" w:rsidR="008341FD" w:rsidRPr="008F3C18" w:rsidRDefault="008341FD" w:rsidP="008341FD">
      <w:pPr>
        <w:pStyle w:val="ListParagraph"/>
        <w:rPr>
          <w:rFonts w:ascii="Calibri" w:eastAsia="Times New Roman" w:hAnsi="Calibri" w:cs="Times New Roman"/>
        </w:rPr>
      </w:pPr>
    </w:p>
    <w:p w14:paraId="74187A7B" w14:textId="77777777" w:rsidR="008341FD" w:rsidRPr="008F3C18" w:rsidRDefault="008341FD" w:rsidP="008341FD">
      <w:pPr>
        <w:pStyle w:val="ListParagraph"/>
        <w:rPr>
          <w:rFonts w:ascii="Calibri" w:eastAsia="Times New Roman" w:hAnsi="Calibri" w:cs="Times New Roman"/>
        </w:rPr>
      </w:pPr>
    </w:p>
    <w:p w14:paraId="1FCA7121" w14:textId="77777777" w:rsidR="008341FD" w:rsidRPr="008F3C18" w:rsidRDefault="008341FD" w:rsidP="00650DA1">
      <w:pPr>
        <w:rPr>
          <w:rFonts w:ascii="Calibri" w:eastAsia="Times New Roman" w:hAnsi="Calibri" w:cs="Times New Roman"/>
        </w:rPr>
      </w:pPr>
    </w:p>
    <w:p w14:paraId="3462B9E2" w14:textId="77777777" w:rsidR="008341FD" w:rsidRPr="008F3C18" w:rsidRDefault="008341FD" w:rsidP="008341FD">
      <w:pPr>
        <w:pStyle w:val="ListParagraph"/>
        <w:rPr>
          <w:rFonts w:ascii="Calibri" w:eastAsia="Times New Roman" w:hAnsi="Calibri" w:cs="Times New Roman"/>
        </w:rPr>
      </w:pPr>
    </w:p>
    <w:p w14:paraId="67AEEB67" w14:textId="3DA818BD" w:rsidR="00E15C4B" w:rsidRPr="008F3C18" w:rsidRDefault="008341FD" w:rsidP="008341FD">
      <w:pPr>
        <w:pStyle w:val="ListParagraph"/>
        <w:numPr>
          <w:ilvl w:val="1"/>
          <w:numId w:val="4"/>
        </w:numPr>
        <w:rPr>
          <w:rFonts w:ascii="Calibri" w:eastAsia="Times New Roman" w:hAnsi="Calibri" w:cs="Times New Roman"/>
        </w:rPr>
      </w:pPr>
      <w:r w:rsidRPr="008F3C18">
        <w:rPr>
          <w:rFonts w:ascii="Calibri" w:eastAsia="Times New Roman" w:hAnsi="Calibri" w:cs="Times New Roman"/>
        </w:rPr>
        <w:t>Build and test your revised device to make sure it works. Record data below:</w:t>
      </w:r>
    </w:p>
    <w:p w14:paraId="46B837C7" w14:textId="77777777" w:rsidR="00650DA1" w:rsidRPr="008F3C18" w:rsidRDefault="00650DA1" w:rsidP="00650DA1">
      <w:pPr>
        <w:rPr>
          <w:rFonts w:ascii="Calibri" w:eastAsia="Times New Roman" w:hAnsi="Calibri" w:cs="Times New Roman"/>
        </w:rPr>
      </w:pPr>
    </w:p>
    <w:p w14:paraId="3B9C7CF6" w14:textId="77777777" w:rsidR="00650DA1" w:rsidRPr="008F3C18" w:rsidRDefault="00650DA1" w:rsidP="00650DA1">
      <w:pPr>
        <w:rPr>
          <w:rFonts w:ascii="Calibri" w:eastAsia="Times New Roman" w:hAnsi="Calibri" w:cs="Times New Roman"/>
        </w:rPr>
      </w:pPr>
    </w:p>
    <w:p w14:paraId="7D72AA2D" w14:textId="77777777" w:rsidR="00650DA1" w:rsidRPr="008F3C18" w:rsidRDefault="00650DA1" w:rsidP="00650DA1">
      <w:pPr>
        <w:rPr>
          <w:rFonts w:ascii="Calibri" w:eastAsia="Times New Roman" w:hAnsi="Calibri" w:cs="Times New Roman"/>
        </w:rPr>
      </w:pPr>
    </w:p>
    <w:p w14:paraId="32F7851F" w14:textId="77777777" w:rsidR="00650DA1" w:rsidRPr="008F3C18" w:rsidRDefault="00650DA1" w:rsidP="00650DA1">
      <w:pPr>
        <w:rPr>
          <w:rFonts w:ascii="Calibri" w:eastAsia="Times New Roman" w:hAnsi="Calibri" w:cs="Times New Roman"/>
        </w:rPr>
      </w:pPr>
    </w:p>
    <w:p w14:paraId="5CBACB01" w14:textId="77777777" w:rsidR="00650DA1" w:rsidRPr="008F3C18" w:rsidRDefault="00650DA1" w:rsidP="00650DA1">
      <w:pPr>
        <w:rPr>
          <w:rFonts w:ascii="Calibri" w:eastAsia="Times New Roman" w:hAnsi="Calibri" w:cs="Times New Roman"/>
        </w:rPr>
      </w:pPr>
    </w:p>
    <w:p w14:paraId="74C9E446" w14:textId="2440A15E" w:rsidR="00650DA1" w:rsidRPr="008F3C18" w:rsidRDefault="00650DA1" w:rsidP="008341FD">
      <w:pPr>
        <w:pStyle w:val="ListParagraph"/>
        <w:numPr>
          <w:ilvl w:val="1"/>
          <w:numId w:val="4"/>
        </w:numPr>
        <w:rPr>
          <w:rFonts w:ascii="Calibri" w:eastAsia="Times New Roman" w:hAnsi="Calibri" w:cs="Times New Roman"/>
        </w:rPr>
      </w:pPr>
      <w:r w:rsidRPr="008F3C18">
        <w:rPr>
          <w:rFonts w:ascii="Calibri" w:eastAsia="Times New Roman" w:hAnsi="Calibri" w:cs="Times New Roman"/>
        </w:rPr>
        <w:t>If you could redesign your device again, what improvements would you make and why?</w:t>
      </w:r>
    </w:p>
    <w:p w14:paraId="05FA623E" w14:textId="77777777" w:rsidR="00E15C4B" w:rsidRPr="008F3C18" w:rsidRDefault="00E15C4B" w:rsidP="00DB25B4">
      <w:pPr>
        <w:rPr>
          <w:rFonts w:ascii="Calibri" w:eastAsia="Times New Roman" w:hAnsi="Calibri" w:cs="Times New Roman"/>
        </w:rPr>
      </w:pPr>
    </w:p>
    <w:p w14:paraId="7B3661C9" w14:textId="77777777" w:rsidR="00E15C4B" w:rsidRPr="008F3C18" w:rsidRDefault="00E15C4B" w:rsidP="00DB25B4">
      <w:pPr>
        <w:rPr>
          <w:rFonts w:ascii="Calibri" w:eastAsia="Times New Roman" w:hAnsi="Calibri" w:cs="Times New Roman"/>
        </w:rPr>
      </w:pPr>
    </w:p>
    <w:p w14:paraId="705247D7" w14:textId="77777777" w:rsidR="00E15C4B" w:rsidRPr="008F3C18" w:rsidRDefault="00E15C4B" w:rsidP="00DB25B4">
      <w:pPr>
        <w:rPr>
          <w:rFonts w:ascii="Calibri" w:eastAsia="Times New Roman" w:hAnsi="Calibri" w:cs="Times New Roman"/>
        </w:rPr>
      </w:pPr>
    </w:p>
    <w:p w14:paraId="2DC66EA4" w14:textId="77777777" w:rsidR="009316B5" w:rsidRPr="008F3C18" w:rsidRDefault="009316B5" w:rsidP="00DB25B4">
      <w:pPr>
        <w:rPr>
          <w:rFonts w:ascii="Calibri" w:eastAsia="Times New Roman" w:hAnsi="Calibri" w:cs="Times New Roman"/>
        </w:rPr>
      </w:pPr>
    </w:p>
    <w:p w14:paraId="2B6F8AEE" w14:textId="77777777" w:rsidR="00070FB0" w:rsidRPr="008F3C18" w:rsidRDefault="00070FB0" w:rsidP="00DB25B4">
      <w:pPr>
        <w:rPr>
          <w:rFonts w:ascii="Calibri" w:eastAsia="Times New Roman" w:hAnsi="Calibri" w:cs="Times New Roman"/>
        </w:rPr>
      </w:pPr>
    </w:p>
    <w:p w14:paraId="7C60381E" w14:textId="77777777" w:rsidR="00070FB0" w:rsidRPr="008F3C18" w:rsidRDefault="00070FB0" w:rsidP="00DB25B4">
      <w:pPr>
        <w:rPr>
          <w:rFonts w:ascii="Calibri" w:eastAsia="Times New Roman" w:hAnsi="Calibri" w:cs="Times New Roman"/>
        </w:rPr>
      </w:pPr>
    </w:p>
    <w:p w14:paraId="3B1A9C9D" w14:textId="77777777" w:rsidR="00AD22E1" w:rsidRPr="008F3C18" w:rsidRDefault="00AD22E1" w:rsidP="00DB25B4">
      <w:pPr>
        <w:rPr>
          <w:rFonts w:ascii="Calibri" w:eastAsia="Times New Roman" w:hAnsi="Calibri" w:cs="Times New Roman"/>
        </w:rPr>
      </w:pPr>
    </w:p>
    <w:p w14:paraId="06F71798" w14:textId="308F4DFD" w:rsidR="00AD22E1" w:rsidRPr="008F3C18" w:rsidRDefault="00AD22E1" w:rsidP="00DB25B4">
      <w:pPr>
        <w:rPr>
          <w:ins w:id="0" w:author="Arash Jamshidi" w:date="2018-11-07T14:23:00Z"/>
          <w:rFonts w:ascii="Calibri" w:eastAsia="Times New Roman" w:hAnsi="Calibri" w:cs="Times New Roman"/>
        </w:rPr>
      </w:pPr>
    </w:p>
    <w:p w14:paraId="04AFB689" w14:textId="63FA4E27" w:rsidR="009316B5" w:rsidRPr="008F3C18" w:rsidRDefault="009316B5" w:rsidP="00DB25B4">
      <w:pPr>
        <w:rPr>
          <w:ins w:id="1" w:author="Arash Jamshidi" w:date="2018-11-07T14:23:00Z"/>
          <w:rFonts w:ascii="Calibri" w:eastAsia="Times New Roman" w:hAnsi="Calibri" w:cs="Times New Roman"/>
        </w:rPr>
      </w:pPr>
    </w:p>
    <w:p w14:paraId="00A52813" w14:textId="77777777" w:rsidR="009316B5" w:rsidRPr="008F3C18" w:rsidRDefault="009316B5" w:rsidP="00DB25B4">
      <w:pPr>
        <w:rPr>
          <w:rFonts w:ascii="Calibri" w:eastAsia="Times New Roman" w:hAnsi="Calibri" w:cs="Times New Roman"/>
        </w:rPr>
      </w:pPr>
    </w:p>
    <w:p w14:paraId="03D73DDF" w14:textId="77777777" w:rsidR="0017125E" w:rsidRPr="008F3C18" w:rsidRDefault="0017125E" w:rsidP="0017125E">
      <w:pPr>
        <w:rPr>
          <w:rFonts w:ascii="Calibri" w:hAnsi="Calibri"/>
        </w:rPr>
      </w:pPr>
      <w:r w:rsidRPr="008F3C18">
        <w:rPr>
          <w:rFonts w:ascii="Calibri" w:eastAsia="Calibri" w:hAnsi="Calibri" w:cs="Calibri"/>
          <w:b/>
        </w:rPr>
        <w:lastRenderedPageBreak/>
        <w:t xml:space="preserve">Unit Essential Question: </w:t>
      </w:r>
      <w:r w:rsidRPr="008F3C18">
        <w:rPr>
          <w:rFonts w:ascii="Calibri" w:hAnsi="Calibri" w:cs="Times New Roman"/>
          <w:i/>
        </w:rPr>
        <w:t>How does energy and matter flow within natural and designed ecosystems?</w:t>
      </w:r>
    </w:p>
    <w:p w14:paraId="1F62593C" w14:textId="77777777" w:rsidR="003E3C6E" w:rsidRPr="008F3C18" w:rsidRDefault="003E3C6E" w:rsidP="00DB25B4">
      <w:pPr>
        <w:rPr>
          <w:rFonts w:ascii="Calibri" w:hAnsi="Calibri"/>
          <w:b/>
        </w:rPr>
      </w:pPr>
    </w:p>
    <w:p w14:paraId="2AC2706D" w14:textId="3C7928AA" w:rsidR="006A3350" w:rsidRPr="008F3C18" w:rsidRDefault="0050276E" w:rsidP="00DB25B4">
      <w:pPr>
        <w:rPr>
          <w:rFonts w:ascii="Calibri" w:hAnsi="Calibri"/>
          <w:b/>
        </w:rPr>
      </w:pPr>
      <w:r w:rsidRPr="008F3C18">
        <w:rPr>
          <w:rFonts w:ascii="Calibri" w:hAnsi="Calibri"/>
          <w:b/>
        </w:rPr>
        <w:t>Evaluate: Connecting to the Culminating Project</w:t>
      </w:r>
    </w:p>
    <w:p w14:paraId="2719E863" w14:textId="29030EE7" w:rsidR="00E32681" w:rsidRPr="008F3C18" w:rsidRDefault="00664E3C" w:rsidP="00DB029C">
      <w:pPr>
        <w:framePr w:hSpace="180" w:wrap="around" w:vAnchor="text" w:hAnchor="text" w:xAlign="right" w:y="1"/>
        <w:suppressOverlap/>
        <w:rPr>
          <w:rFonts w:ascii="Calibri" w:hAnsi="Calibri"/>
        </w:rPr>
      </w:pPr>
      <w:r w:rsidRPr="008F3C18">
        <w:rPr>
          <w:rFonts w:ascii="Calibri" w:hAnsi="Calibri"/>
        </w:rPr>
        <w:t xml:space="preserve">You have been </w:t>
      </w:r>
      <w:r w:rsidR="00BB7AA2" w:rsidRPr="008F3C18">
        <w:rPr>
          <w:rFonts w:ascii="Calibri" w:hAnsi="Calibri"/>
        </w:rPr>
        <w:t>asked</w:t>
      </w:r>
      <w:r w:rsidRPr="008F3C18">
        <w:rPr>
          <w:rFonts w:ascii="Calibri" w:hAnsi="Calibri"/>
        </w:rPr>
        <w:t xml:space="preserve"> </w:t>
      </w:r>
      <w:r w:rsidR="00BB7AA2" w:rsidRPr="008F3C18">
        <w:rPr>
          <w:rFonts w:ascii="Calibri" w:hAnsi="Calibri"/>
        </w:rPr>
        <w:t>to</w:t>
      </w:r>
      <w:r w:rsidRPr="008F3C18">
        <w:rPr>
          <w:rFonts w:ascii="Calibri" w:hAnsi="Calibri"/>
        </w:rPr>
        <w:t xml:space="preserve"> </w:t>
      </w:r>
      <w:r w:rsidR="00BB7AA2" w:rsidRPr="008F3C18">
        <w:rPr>
          <w:rFonts w:ascii="Calibri" w:hAnsi="Calibri"/>
        </w:rPr>
        <w:t>create</w:t>
      </w:r>
      <w:r w:rsidRPr="008F3C18">
        <w:rPr>
          <w:rFonts w:ascii="Calibri" w:hAnsi="Calibri"/>
        </w:rPr>
        <w:t xml:space="preserve"> a sustainable aquaponics system that mimics the properties of the river environment and regulates the</w:t>
      </w:r>
      <w:r w:rsidR="00DB029C" w:rsidRPr="008F3C18">
        <w:rPr>
          <w:rFonts w:ascii="Calibri" w:hAnsi="Calibri"/>
        </w:rPr>
        <w:t xml:space="preserve"> temperature of the fish tank. </w:t>
      </w:r>
      <w:r w:rsidR="00E32681" w:rsidRPr="008F3C18">
        <w:rPr>
          <w:rFonts w:ascii="Calibri" w:hAnsi="Calibri"/>
        </w:rPr>
        <w:t xml:space="preserve">Now that you have designed </w:t>
      </w:r>
      <w:r w:rsidR="00603D4C" w:rsidRPr="008F3C18">
        <w:rPr>
          <w:rFonts w:ascii="Calibri" w:hAnsi="Calibri"/>
        </w:rPr>
        <w:t>a heat-regulation device</w:t>
      </w:r>
      <w:r w:rsidR="00E32681" w:rsidRPr="008F3C18">
        <w:rPr>
          <w:rFonts w:ascii="Calibri" w:hAnsi="Calibri"/>
        </w:rPr>
        <w:t xml:space="preserve"> to help maintain river water temperature, you can use this knowledge to design your own heat</w:t>
      </w:r>
      <w:r w:rsidR="002B1E48" w:rsidRPr="008F3C18">
        <w:rPr>
          <w:rFonts w:ascii="Calibri" w:hAnsi="Calibri"/>
        </w:rPr>
        <w:t>-regulation</w:t>
      </w:r>
      <w:r w:rsidR="00E32681" w:rsidRPr="008F3C18">
        <w:rPr>
          <w:rFonts w:ascii="Calibri" w:hAnsi="Calibri"/>
        </w:rPr>
        <w:t xml:space="preserve"> device that will work to maintain the temperature of your aquaponics fish tank.</w:t>
      </w:r>
    </w:p>
    <w:p w14:paraId="40DB3C89" w14:textId="0D9E1E9F" w:rsidR="002B1E48" w:rsidRPr="008F3C18" w:rsidRDefault="00E32681" w:rsidP="00DB25B4">
      <w:pPr>
        <w:pStyle w:val="ListParagraph"/>
        <w:framePr w:hSpace="180" w:wrap="around" w:vAnchor="text" w:hAnchor="text" w:xAlign="right" w:y="1"/>
        <w:numPr>
          <w:ilvl w:val="0"/>
          <w:numId w:val="2"/>
        </w:numPr>
        <w:tabs>
          <w:tab w:val="left" w:pos="6013"/>
        </w:tabs>
        <w:suppressOverlap/>
        <w:rPr>
          <w:rFonts w:ascii="Calibri" w:hAnsi="Calibri"/>
        </w:rPr>
      </w:pPr>
      <w:r w:rsidRPr="008F3C18">
        <w:rPr>
          <w:rFonts w:ascii="Calibri" w:hAnsi="Calibri"/>
        </w:rPr>
        <w:t xml:space="preserve">Draw </w:t>
      </w:r>
      <w:r w:rsidR="003A0D96" w:rsidRPr="008F3C18">
        <w:rPr>
          <w:rFonts w:ascii="Calibri" w:hAnsi="Calibri"/>
        </w:rPr>
        <w:t>your</w:t>
      </w:r>
      <w:r w:rsidR="00D60626" w:rsidRPr="008F3C18">
        <w:rPr>
          <w:rFonts w:ascii="Calibri" w:hAnsi="Calibri"/>
        </w:rPr>
        <w:t xml:space="preserve"> final</w:t>
      </w:r>
      <w:r w:rsidRPr="008F3C18">
        <w:rPr>
          <w:rFonts w:ascii="Calibri" w:hAnsi="Calibri"/>
        </w:rPr>
        <w:t xml:space="preserve"> heat</w:t>
      </w:r>
      <w:r w:rsidR="00121136" w:rsidRPr="008F3C18">
        <w:rPr>
          <w:rFonts w:ascii="Calibri" w:hAnsi="Calibri"/>
        </w:rPr>
        <w:t>-regulation</w:t>
      </w:r>
      <w:r w:rsidRPr="008F3C18">
        <w:rPr>
          <w:rFonts w:ascii="Calibri" w:hAnsi="Calibri"/>
        </w:rPr>
        <w:t xml:space="preserve"> devi</w:t>
      </w:r>
      <w:r w:rsidR="00BB7AA2" w:rsidRPr="008F3C18">
        <w:rPr>
          <w:rFonts w:ascii="Calibri" w:hAnsi="Calibri"/>
        </w:rPr>
        <w:t>ce</w:t>
      </w:r>
      <w:r w:rsidR="002B1E48" w:rsidRPr="008F3C18">
        <w:rPr>
          <w:rFonts w:ascii="Calibri" w:hAnsi="Calibri"/>
        </w:rPr>
        <w:t>.</w:t>
      </w:r>
    </w:p>
    <w:p w14:paraId="27F4F568" w14:textId="58E116B4" w:rsidR="00E32681" w:rsidRPr="008F3C18" w:rsidRDefault="002B1E48" w:rsidP="003A0D96">
      <w:pPr>
        <w:pStyle w:val="ListParagraph"/>
        <w:framePr w:hSpace="180" w:wrap="around" w:vAnchor="text" w:hAnchor="text" w:xAlign="right" w:y="1"/>
        <w:numPr>
          <w:ilvl w:val="1"/>
          <w:numId w:val="2"/>
        </w:numPr>
        <w:tabs>
          <w:tab w:val="left" w:pos="6013"/>
        </w:tabs>
        <w:suppressOverlap/>
        <w:rPr>
          <w:rFonts w:ascii="Calibri" w:hAnsi="Calibri"/>
        </w:rPr>
      </w:pPr>
      <w:r w:rsidRPr="008F3C18">
        <w:rPr>
          <w:rFonts w:ascii="Calibri" w:hAnsi="Calibri"/>
        </w:rPr>
        <w:t>L</w:t>
      </w:r>
      <w:r w:rsidR="00BB7AA2" w:rsidRPr="008F3C18">
        <w:rPr>
          <w:rFonts w:ascii="Calibri" w:hAnsi="Calibri"/>
        </w:rPr>
        <w:t>abel the materials used</w:t>
      </w:r>
      <w:r w:rsidR="00D60626" w:rsidRPr="008F3C18">
        <w:rPr>
          <w:rFonts w:ascii="Calibri" w:hAnsi="Calibri"/>
        </w:rPr>
        <w:t xml:space="preserve"> and explai</w:t>
      </w:r>
      <w:r w:rsidRPr="008F3C18">
        <w:rPr>
          <w:rFonts w:ascii="Calibri" w:hAnsi="Calibri"/>
        </w:rPr>
        <w:t>n</w:t>
      </w:r>
      <w:r w:rsidR="00D60626" w:rsidRPr="008F3C18">
        <w:rPr>
          <w:rFonts w:ascii="Calibri" w:hAnsi="Calibri"/>
        </w:rPr>
        <w:t xml:space="preserve"> how it works</w:t>
      </w:r>
      <w:r w:rsidR="00BB7AA2" w:rsidRPr="008F3C18">
        <w:rPr>
          <w:rFonts w:ascii="Calibri" w:hAnsi="Calibri"/>
        </w:rPr>
        <w:t>.</w:t>
      </w:r>
    </w:p>
    <w:p w14:paraId="0C8FB043" w14:textId="77777777" w:rsidR="00152C51" w:rsidRPr="008F3C18" w:rsidRDefault="003A0D96" w:rsidP="003A0D96">
      <w:pPr>
        <w:pStyle w:val="ListParagraph"/>
        <w:framePr w:hSpace="180" w:wrap="around" w:vAnchor="text" w:hAnchor="text" w:xAlign="right" w:y="1"/>
        <w:numPr>
          <w:ilvl w:val="0"/>
          <w:numId w:val="2"/>
        </w:numPr>
        <w:tabs>
          <w:tab w:val="left" w:pos="6013"/>
        </w:tabs>
        <w:suppressOverlap/>
        <w:rPr>
          <w:rFonts w:ascii="Calibri" w:hAnsi="Calibri"/>
        </w:rPr>
      </w:pPr>
      <w:r w:rsidRPr="008F3C18">
        <w:rPr>
          <w:rFonts w:ascii="Calibri" w:hAnsi="Calibri"/>
        </w:rPr>
        <w:t xml:space="preserve">Describe how you combined best characteristics of different designs to create a device that best meets the criteria and constraints. </w:t>
      </w:r>
    </w:p>
    <w:p w14:paraId="060976D5" w14:textId="7F69A6B2" w:rsidR="003A0D96" w:rsidRPr="008F3C18" w:rsidRDefault="003A0D96" w:rsidP="00152C51">
      <w:pPr>
        <w:pStyle w:val="ListParagraph"/>
        <w:framePr w:hSpace="180" w:wrap="around" w:vAnchor="text" w:hAnchor="text" w:xAlign="right" w:y="1"/>
        <w:numPr>
          <w:ilvl w:val="1"/>
          <w:numId w:val="2"/>
        </w:numPr>
        <w:tabs>
          <w:tab w:val="left" w:pos="6013"/>
        </w:tabs>
        <w:suppressOverlap/>
        <w:rPr>
          <w:rFonts w:ascii="Calibri" w:hAnsi="Calibri"/>
        </w:rPr>
      </w:pPr>
      <w:r w:rsidRPr="008F3C18">
        <w:rPr>
          <w:rFonts w:ascii="Calibri" w:hAnsi="Calibri"/>
        </w:rPr>
        <w:t xml:space="preserve">Cite </w:t>
      </w:r>
      <w:r w:rsidR="00152C51" w:rsidRPr="008F3C18">
        <w:rPr>
          <w:rFonts w:ascii="Calibri" w:hAnsi="Calibri"/>
        </w:rPr>
        <w:t xml:space="preserve">the </w:t>
      </w:r>
      <w:r w:rsidRPr="008F3C18">
        <w:rPr>
          <w:rFonts w:ascii="Calibri" w:hAnsi="Calibri"/>
        </w:rPr>
        <w:t>data</w:t>
      </w:r>
      <w:r w:rsidR="00152C51" w:rsidRPr="008F3C18">
        <w:rPr>
          <w:rFonts w:ascii="Calibri" w:hAnsi="Calibri"/>
        </w:rPr>
        <w:t xml:space="preserve"> that supported your decisions.</w:t>
      </w:r>
    </w:p>
    <w:p w14:paraId="7CCEFC35" w14:textId="77777777" w:rsidR="00E32681" w:rsidRPr="008F3C18" w:rsidRDefault="00E32681" w:rsidP="00DB25B4">
      <w:pPr>
        <w:widowControl w:val="0"/>
        <w:rPr>
          <w:rFonts w:ascii="Calibri" w:hAnsi="Calibri"/>
        </w:rPr>
      </w:pPr>
    </w:p>
    <w:p w14:paraId="47ADF742" w14:textId="5C8A2660" w:rsidR="00735814" w:rsidRPr="008F3C18" w:rsidRDefault="006A3350" w:rsidP="00DB25B4">
      <w:pPr>
        <w:widowControl w:val="0"/>
        <w:rPr>
          <w:rFonts w:ascii="Calibri" w:hAnsi="Calibri"/>
        </w:rPr>
      </w:pPr>
      <w:r w:rsidRPr="008F3C18">
        <w:rPr>
          <w:rFonts w:ascii="Calibri" w:hAnsi="Calibri"/>
        </w:rPr>
        <w:t xml:space="preserve">This should be completed </w:t>
      </w:r>
      <w:r w:rsidR="00A071E8" w:rsidRPr="008F3C18">
        <w:rPr>
          <w:rFonts w:ascii="Calibri" w:hAnsi="Calibri"/>
          <w:u w:val="single"/>
        </w:rPr>
        <w:t>individually</w:t>
      </w:r>
      <w:r w:rsidR="00A071E8" w:rsidRPr="008F3C18">
        <w:rPr>
          <w:rFonts w:ascii="Calibri" w:hAnsi="Calibri"/>
        </w:rPr>
        <w:t xml:space="preserve"> </w:t>
      </w:r>
      <w:r w:rsidRPr="008F3C18">
        <w:rPr>
          <w:rFonts w:ascii="Calibri" w:hAnsi="Calibri"/>
        </w:rPr>
        <w:t>in your Project Organizer.</w:t>
      </w:r>
    </w:p>
    <w:p w14:paraId="2414B71F" w14:textId="77777777" w:rsidR="005252BC" w:rsidRPr="008F3C18" w:rsidRDefault="005252BC" w:rsidP="0017125E">
      <w:pPr>
        <w:rPr>
          <w:rFonts w:ascii="Calibri" w:eastAsia="Calibri" w:hAnsi="Calibri" w:cs="Calibri"/>
          <w:b/>
        </w:rPr>
      </w:pPr>
    </w:p>
    <w:p w14:paraId="736D3846" w14:textId="6EC559D8" w:rsidR="0017125E" w:rsidRPr="008F3C18" w:rsidRDefault="0017125E" w:rsidP="0017125E">
      <w:pPr>
        <w:rPr>
          <w:rFonts w:ascii="Calibri" w:hAnsi="Calibri"/>
        </w:rPr>
      </w:pPr>
      <w:r w:rsidRPr="008F3C18">
        <w:rPr>
          <w:rFonts w:ascii="Calibri" w:eastAsia="Calibri" w:hAnsi="Calibri" w:cs="Calibri"/>
          <w:b/>
        </w:rPr>
        <w:t xml:space="preserve">Unit Essential Question: </w:t>
      </w:r>
      <w:r w:rsidRPr="008F3C18">
        <w:rPr>
          <w:rFonts w:ascii="Calibri" w:hAnsi="Calibri" w:cs="Times New Roman"/>
          <w:i/>
        </w:rPr>
        <w:t>How does energy and matter flow within natural and designed ecosystems?</w:t>
      </w:r>
    </w:p>
    <w:p w14:paraId="3C5F486D" w14:textId="77777777" w:rsidR="0050276E" w:rsidRPr="008F3C18" w:rsidRDefault="0050276E" w:rsidP="00DB25B4">
      <w:pPr>
        <w:rPr>
          <w:rFonts w:ascii="Calibri" w:hAnsi="Calibri"/>
        </w:rPr>
      </w:pPr>
    </w:p>
    <w:p w14:paraId="2E6A5318" w14:textId="77777777" w:rsidR="0050276E" w:rsidRPr="008F3C18" w:rsidRDefault="0050276E" w:rsidP="00DB25B4">
      <w:pPr>
        <w:rPr>
          <w:rFonts w:ascii="Calibri" w:hAnsi="Calibri"/>
          <w:b/>
        </w:rPr>
      </w:pPr>
      <w:r w:rsidRPr="008F3C18">
        <w:rPr>
          <w:rFonts w:ascii="Calibri" w:hAnsi="Calibri"/>
          <w:b/>
        </w:rPr>
        <w:t>Reflection</w:t>
      </w:r>
    </w:p>
    <w:p w14:paraId="54B367E5" w14:textId="480F275D" w:rsidR="00797F8C" w:rsidRPr="008F3C18" w:rsidRDefault="00797F8C" w:rsidP="00797F8C">
      <w:pPr>
        <w:rPr>
          <w:rFonts w:ascii="Calibri" w:hAnsi="Calibri" w:cs="Calibri"/>
        </w:rPr>
      </w:pPr>
      <w:r w:rsidRPr="008F3C18">
        <w:rPr>
          <w:rFonts w:ascii="Calibri" w:hAnsi="Calibri" w:cs="Calibri"/>
          <w:u w:val="single"/>
        </w:rPr>
        <w:t>Individually</w:t>
      </w:r>
      <w:r w:rsidRPr="008F3C18">
        <w:rPr>
          <w:rFonts w:ascii="Calibri" w:hAnsi="Calibri" w:cs="Calibri"/>
        </w:rPr>
        <w:t xml:space="preserve"> reflect on Task 5, using the questions provided:</w:t>
      </w:r>
    </w:p>
    <w:p w14:paraId="3D21CC9D" w14:textId="77777777" w:rsidR="00797F8C" w:rsidRPr="008F3C18" w:rsidRDefault="00797F8C" w:rsidP="00DB25B4">
      <w:pPr>
        <w:rPr>
          <w:rFonts w:ascii="Calibri" w:hAnsi="Calibri"/>
          <w:b/>
        </w:rPr>
      </w:pPr>
    </w:p>
    <w:p w14:paraId="40027CDC" w14:textId="49194E56" w:rsidR="0050276E" w:rsidRPr="008F3C18" w:rsidRDefault="0050276E" w:rsidP="00DB25B4">
      <w:pPr>
        <w:pStyle w:val="ListParagraph"/>
        <w:numPr>
          <w:ilvl w:val="0"/>
          <w:numId w:val="8"/>
        </w:numPr>
        <w:rPr>
          <w:rFonts w:ascii="Calibri" w:hAnsi="Calibri"/>
        </w:rPr>
      </w:pPr>
      <w:r w:rsidRPr="008F3C18">
        <w:rPr>
          <w:rFonts w:ascii="Calibri" w:hAnsi="Calibri"/>
        </w:rPr>
        <w:t xml:space="preserve">At the beginning of this task, you were asked to </w:t>
      </w:r>
      <w:r w:rsidR="003F7B0A" w:rsidRPr="008F3C18">
        <w:rPr>
          <w:rFonts w:ascii="Calibri" w:hAnsi="Calibri"/>
        </w:rPr>
        <w:t>consider the effects if fish can’t spawn in the river environment</w:t>
      </w:r>
      <w:r w:rsidRPr="008F3C18">
        <w:rPr>
          <w:rFonts w:ascii="Calibri" w:hAnsi="Calibri"/>
        </w:rPr>
        <w:t xml:space="preserve">. </w:t>
      </w:r>
      <w:r w:rsidR="003F7B0A" w:rsidRPr="008F3C18">
        <w:rPr>
          <w:rFonts w:ascii="Calibri" w:hAnsi="Calibri"/>
        </w:rPr>
        <w:t>A</w:t>
      </w:r>
      <w:r w:rsidRPr="008F3C18">
        <w:rPr>
          <w:rFonts w:ascii="Calibri" w:hAnsi="Calibri"/>
        </w:rPr>
        <w:t xml:space="preserve">fter </w:t>
      </w:r>
      <w:r w:rsidR="00873D48" w:rsidRPr="008F3C18">
        <w:rPr>
          <w:rFonts w:ascii="Calibri" w:hAnsi="Calibri"/>
        </w:rPr>
        <w:t xml:space="preserve">designing a </w:t>
      </w:r>
      <w:r w:rsidR="00603D4C" w:rsidRPr="008F3C18">
        <w:rPr>
          <w:rFonts w:ascii="Calibri" w:hAnsi="Calibri"/>
        </w:rPr>
        <w:t>heat-regulation</w:t>
      </w:r>
      <w:r w:rsidR="00873D48" w:rsidRPr="008F3C18">
        <w:rPr>
          <w:rFonts w:ascii="Calibri" w:hAnsi="Calibri"/>
        </w:rPr>
        <w:t xml:space="preserve"> device today</w:t>
      </w:r>
      <w:r w:rsidRPr="008F3C18">
        <w:rPr>
          <w:rFonts w:ascii="Calibri" w:hAnsi="Calibri"/>
        </w:rPr>
        <w:t xml:space="preserve">, how </w:t>
      </w:r>
      <w:r w:rsidR="00873D48" w:rsidRPr="008F3C18">
        <w:rPr>
          <w:rFonts w:ascii="Calibri" w:hAnsi="Calibri"/>
        </w:rPr>
        <w:t>will these effects be reduced</w:t>
      </w:r>
      <w:r w:rsidRPr="008F3C18">
        <w:rPr>
          <w:rFonts w:ascii="Calibri" w:hAnsi="Calibri"/>
        </w:rPr>
        <w:t xml:space="preserve">? Use evidence from the task to </w:t>
      </w:r>
      <w:r w:rsidR="00873D48" w:rsidRPr="008F3C18">
        <w:rPr>
          <w:rFonts w:ascii="Calibri" w:hAnsi="Calibri"/>
        </w:rPr>
        <w:t>back up your explanation</w:t>
      </w:r>
      <w:r w:rsidRPr="008F3C18">
        <w:rPr>
          <w:rFonts w:ascii="Calibri" w:hAnsi="Calibri"/>
        </w:rPr>
        <w:t>.</w:t>
      </w:r>
    </w:p>
    <w:p w14:paraId="3A7CE627" w14:textId="77777777" w:rsidR="0050276E" w:rsidRPr="008F3C18" w:rsidRDefault="0050276E" w:rsidP="00DB25B4">
      <w:pPr>
        <w:rPr>
          <w:rFonts w:ascii="Calibri" w:hAnsi="Calibri"/>
        </w:rPr>
      </w:pPr>
    </w:p>
    <w:p w14:paraId="64964506" w14:textId="77777777" w:rsidR="0050276E" w:rsidRPr="008F3C18" w:rsidRDefault="0050276E" w:rsidP="00DB25B4">
      <w:pPr>
        <w:rPr>
          <w:rFonts w:ascii="Calibri" w:hAnsi="Calibri"/>
        </w:rPr>
      </w:pPr>
    </w:p>
    <w:p w14:paraId="73E2F5BB" w14:textId="77777777" w:rsidR="0050276E" w:rsidRPr="008F3C18" w:rsidRDefault="0050276E" w:rsidP="00DB25B4">
      <w:pPr>
        <w:rPr>
          <w:rFonts w:ascii="Calibri" w:hAnsi="Calibri"/>
        </w:rPr>
      </w:pPr>
    </w:p>
    <w:p w14:paraId="64F9FF1E" w14:textId="77777777" w:rsidR="0050276E" w:rsidRPr="008F3C18" w:rsidRDefault="0050276E" w:rsidP="00DB25B4">
      <w:pPr>
        <w:rPr>
          <w:rFonts w:ascii="Calibri" w:hAnsi="Calibri"/>
        </w:rPr>
      </w:pPr>
    </w:p>
    <w:p w14:paraId="05666007" w14:textId="77777777" w:rsidR="004F760B" w:rsidRPr="008F3C18" w:rsidRDefault="004F760B" w:rsidP="00DB25B4">
      <w:pPr>
        <w:rPr>
          <w:rFonts w:ascii="Calibri" w:hAnsi="Calibri"/>
        </w:rPr>
      </w:pPr>
    </w:p>
    <w:p w14:paraId="49963196" w14:textId="77777777" w:rsidR="0050276E" w:rsidRPr="008F3C18" w:rsidRDefault="0050276E" w:rsidP="00DB25B4">
      <w:pPr>
        <w:rPr>
          <w:rFonts w:ascii="Calibri" w:hAnsi="Calibri"/>
        </w:rPr>
      </w:pPr>
    </w:p>
    <w:p w14:paraId="0B957770" w14:textId="77777777" w:rsidR="00797F8C" w:rsidRPr="008F3C18" w:rsidRDefault="00797F8C" w:rsidP="00797F8C">
      <w:pPr>
        <w:pStyle w:val="ListParagraph"/>
        <w:numPr>
          <w:ilvl w:val="0"/>
          <w:numId w:val="8"/>
        </w:numPr>
        <w:rPr>
          <w:rFonts w:ascii="Calibri" w:hAnsi="Calibri"/>
        </w:rPr>
      </w:pPr>
      <w:r w:rsidRPr="008F3C18">
        <w:rPr>
          <w:rFonts w:ascii="Calibri" w:hAnsi="Calibri"/>
        </w:rPr>
        <w:t xml:space="preserve">In this task, we focused on the crosscutting concept of: </w:t>
      </w:r>
    </w:p>
    <w:p w14:paraId="0013B2E6" w14:textId="77777777" w:rsidR="00797F8C" w:rsidRPr="008F3C18" w:rsidRDefault="00797F8C" w:rsidP="00797F8C">
      <w:pPr>
        <w:pStyle w:val="ListParagraph"/>
        <w:numPr>
          <w:ilvl w:val="0"/>
          <w:numId w:val="9"/>
        </w:numPr>
        <w:ind w:left="1350"/>
        <w:rPr>
          <w:rFonts w:ascii="Calibri" w:hAnsi="Calibri"/>
        </w:rPr>
      </w:pPr>
      <w:r w:rsidRPr="008F3C18">
        <w:rPr>
          <w:rFonts w:ascii="Calibri" w:hAnsi="Calibri"/>
          <w:b/>
        </w:rPr>
        <w:t>Energy and Matter</w:t>
      </w:r>
      <w:r w:rsidRPr="008F3C18">
        <w:rPr>
          <w:rFonts w:ascii="Calibri" w:hAnsi="Calibri"/>
        </w:rPr>
        <w:t>: The transfer of energy can be tracked as it flows through a system, is conserved, and drives the cycling of matter.</w:t>
      </w:r>
    </w:p>
    <w:p w14:paraId="0EC2BF4E" w14:textId="77777777" w:rsidR="00797F8C" w:rsidRPr="008F3C18" w:rsidRDefault="00797F8C" w:rsidP="00797F8C">
      <w:pPr>
        <w:ind w:firstLine="720"/>
        <w:rPr>
          <w:rFonts w:ascii="Calibri" w:hAnsi="Calibri"/>
        </w:rPr>
      </w:pPr>
      <w:r w:rsidRPr="008F3C18">
        <w:rPr>
          <w:rFonts w:ascii="Calibri" w:hAnsi="Calibri"/>
        </w:rPr>
        <w:t xml:space="preserve">Where did you see examples of </w:t>
      </w:r>
      <w:r w:rsidRPr="008F3C18">
        <w:rPr>
          <w:rFonts w:ascii="Calibri" w:hAnsi="Calibri"/>
          <w:b/>
        </w:rPr>
        <w:t xml:space="preserve">Energy and Matter </w:t>
      </w:r>
      <w:r w:rsidRPr="008F3C18">
        <w:rPr>
          <w:rFonts w:ascii="Calibri" w:hAnsi="Calibri"/>
        </w:rPr>
        <w:t>in this task?</w:t>
      </w:r>
    </w:p>
    <w:p w14:paraId="6031CB15" w14:textId="77777777" w:rsidR="00797F8C" w:rsidRPr="008F3C18" w:rsidRDefault="00797F8C" w:rsidP="00797F8C">
      <w:pPr>
        <w:ind w:firstLine="720"/>
        <w:rPr>
          <w:rFonts w:ascii="Calibri" w:hAnsi="Calibri"/>
        </w:rPr>
      </w:pPr>
    </w:p>
    <w:p w14:paraId="7148D184" w14:textId="77777777" w:rsidR="00797F8C" w:rsidRPr="008F3C18" w:rsidRDefault="00797F8C" w:rsidP="00797F8C">
      <w:pPr>
        <w:ind w:firstLine="720"/>
        <w:rPr>
          <w:rFonts w:ascii="Calibri" w:hAnsi="Calibri"/>
        </w:rPr>
      </w:pPr>
    </w:p>
    <w:p w14:paraId="119AAA5E" w14:textId="77777777" w:rsidR="00797F8C" w:rsidRPr="008F3C18" w:rsidRDefault="00797F8C" w:rsidP="00797F8C">
      <w:pPr>
        <w:ind w:firstLine="720"/>
        <w:rPr>
          <w:rFonts w:ascii="Calibri" w:hAnsi="Calibri"/>
        </w:rPr>
      </w:pPr>
    </w:p>
    <w:p w14:paraId="7586A3E6" w14:textId="77777777" w:rsidR="00797F8C" w:rsidRPr="008F3C18" w:rsidRDefault="00797F8C" w:rsidP="00797F8C">
      <w:pPr>
        <w:ind w:firstLine="720"/>
        <w:rPr>
          <w:rFonts w:ascii="Calibri" w:hAnsi="Calibri"/>
        </w:rPr>
      </w:pPr>
    </w:p>
    <w:p w14:paraId="550D9A0A" w14:textId="77777777" w:rsidR="00797F8C" w:rsidRPr="008F3C18" w:rsidRDefault="00797F8C" w:rsidP="00DB029C">
      <w:pPr>
        <w:rPr>
          <w:rFonts w:ascii="Calibri" w:hAnsi="Calibri"/>
        </w:rPr>
      </w:pPr>
    </w:p>
    <w:p w14:paraId="05DB499A" w14:textId="15B08647" w:rsidR="00797F8C" w:rsidRPr="008F3C18" w:rsidRDefault="00797F8C" w:rsidP="00797F8C">
      <w:pPr>
        <w:pStyle w:val="ListParagraph"/>
        <w:numPr>
          <w:ilvl w:val="0"/>
          <w:numId w:val="8"/>
        </w:numPr>
        <w:rPr>
          <w:rFonts w:ascii="Calibri" w:hAnsi="Calibri"/>
        </w:rPr>
      </w:pPr>
      <w:r w:rsidRPr="008F3C18">
        <w:rPr>
          <w:rFonts w:asciiTheme="minorHAnsi" w:hAnsiTheme="minorHAnsi"/>
          <w:iCs/>
          <w:color w:val="auto"/>
        </w:rPr>
        <w:lastRenderedPageBreak/>
        <w:t xml:space="preserve">Now that you have learned more about how </w:t>
      </w:r>
      <w:r w:rsidR="00DB029C" w:rsidRPr="008F3C18">
        <w:rPr>
          <w:rFonts w:asciiTheme="minorHAnsi" w:hAnsiTheme="minorHAnsi"/>
          <w:iCs/>
          <w:color w:val="auto"/>
        </w:rPr>
        <w:t>we can use chemical reactions to regulate temperature</w:t>
      </w:r>
      <w:r w:rsidRPr="008F3C18">
        <w:rPr>
          <w:rFonts w:asciiTheme="minorHAnsi" w:hAnsiTheme="minorHAnsi"/>
          <w:iCs/>
          <w:color w:val="auto"/>
        </w:rPr>
        <w:t>, what questions do you still have?</w:t>
      </w:r>
    </w:p>
    <w:p w14:paraId="41833B72" w14:textId="77777777" w:rsidR="0050276E" w:rsidRPr="00DB25B4" w:rsidRDefault="0050276E" w:rsidP="00DB25B4">
      <w:pPr>
        <w:rPr>
          <w:rFonts w:ascii="Calibri" w:hAnsi="Calibri"/>
        </w:rPr>
      </w:pPr>
      <w:bookmarkStart w:id="2" w:name="_GoBack"/>
      <w:bookmarkEnd w:id="2"/>
    </w:p>
    <w:sectPr w:rsidR="0050276E" w:rsidRPr="00DB25B4" w:rsidSect="002206A3">
      <w:headerReference w:type="even" r:id="rId10"/>
      <w:headerReference w:type="default" r:id="rId11"/>
      <w:footerReference w:type="even" r:id="rId12"/>
      <w:footerReference w:type="default" r:id="rId13"/>
      <w:headerReference w:type="first" r:id="rId14"/>
      <w:footerReference w:type="first" r:id="rId15"/>
      <w:type w:val="continuous"/>
      <w:pgSz w:w="12240" w:h="15840"/>
      <w:pgMar w:top="1440" w:right="1008" w:bottom="1440" w:left="1008" w:header="720" w:footer="720" w:gutter="0"/>
      <w:pgNumType w:start="1"/>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799BDB6" w14:textId="77777777" w:rsidR="00EC79E3" w:rsidRDefault="00EC79E3">
      <w:pPr>
        <w:spacing w:line="240" w:lineRule="auto"/>
      </w:pPr>
      <w:r>
        <w:separator/>
      </w:r>
    </w:p>
  </w:endnote>
  <w:endnote w:type="continuationSeparator" w:id="0">
    <w:p w14:paraId="7627ACFF" w14:textId="77777777" w:rsidR="00EC79E3" w:rsidRDefault="00EC79E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Segoe UI">
    <w:altName w:val="Calibri"/>
    <w:charset w:val="00"/>
    <w:family w:val="swiss"/>
    <w:pitch w:val="variable"/>
    <w:sig w:usb0="E10022FF" w:usb1="C000E47F" w:usb2="00000029" w:usb3="00000000" w:csb0="000001DF" w:csb1="00000000"/>
  </w:font>
  <w:font w:name="MS Mincho">
    <w:altName w:val="ＭＳ 明朝"/>
    <w:charset w:val="80"/>
    <w:family w:val="modern"/>
    <w:pitch w:val="fixed"/>
    <w:sig w:usb0="E00002FF" w:usb1="6AC7FDFB" w:usb2="00000012" w:usb3="00000000" w:csb0="0002009F" w:csb1="00000000"/>
  </w:font>
  <w:font w:name="Times">
    <w:panose1 w:val="02000500000000000000"/>
    <w:charset w:val="00"/>
    <w:family w:val="auto"/>
    <w:pitch w:val="variable"/>
    <w:sig w:usb0="00000003" w:usb1="00000000" w:usb2="00000000" w:usb3="00000000" w:csb0="00000001" w:csb1="00000000"/>
  </w:font>
  <w:font w:name="Calibri Light">
    <w:panose1 w:val="020F0302020204030204"/>
    <w:charset w:val="00"/>
    <w:family w:val="auto"/>
    <w:pitch w:val="variable"/>
    <w:sig w:usb0="A00002EF" w:usb1="4000207B" w:usb2="00000000" w:usb3="00000000" w:csb0="0000009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 w:name="ＭＳ 明朝">
    <w:charset w:val="4E"/>
    <w:family w:val="auto"/>
    <w:pitch w:val="variable"/>
    <w:sig w:usb0="E00002FF" w:usb1="6AC7FDFB" w:usb2="00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30B8C82" w14:textId="77777777" w:rsidR="00EC79E3" w:rsidRDefault="00EC79E3">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C17BE72" w14:textId="3078FB93" w:rsidR="00EC79E3" w:rsidRPr="00DB25B4" w:rsidRDefault="00EC79E3" w:rsidP="00DB25B4">
    <w:pPr>
      <w:spacing w:line="240" w:lineRule="auto"/>
      <w:rPr>
        <w:rFonts w:ascii="Calibri" w:eastAsia="Times New Roman" w:hAnsi="Calibri" w:cs="Times New Roman"/>
        <w:color w:val="auto"/>
        <w:sz w:val="20"/>
        <w:szCs w:val="20"/>
      </w:rPr>
    </w:pPr>
    <w:r w:rsidRPr="000B11A0">
      <w:rPr>
        <w:rFonts w:ascii="Calibri" w:eastAsia="Times New Roman" w:hAnsi="Calibri" w:cs="Times New Roman"/>
        <w:color w:val="auto"/>
        <w:sz w:val="20"/>
        <w:szCs w:val="20"/>
      </w:rPr>
      <w:t>Student Version</w:t>
    </w:r>
    <w:r w:rsidRPr="000B11A0">
      <w:rPr>
        <w:rFonts w:ascii="Calibri" w:eastAsia="Times New Roman" w:hAnsi="Calibri" w:cs="Times New Roman"/>
        <w:color w:val="auto"/>
        <w:sz w:val="20"/>
        <w:szCs w:val="20"/>
      </w:rPr>
      <w:tab/>
    </w:r>
    <w:r w:rsidRPr="000B11A0">
      <w:rPr>
        <w:rFonts w:ascii="Calibri" w:eastAsia="Times New Roman" w:hAnsi="Calibri" w:cs="Times New Roman"/>
        <w:color w:val="auto"/>
        <w:sz w:val="20"/>
        <w:szCs w:val="20"/>
      </w:rPr>
      <w:tab/>
    </w:r>
    <w:r w:rsidRPr="000B11A0">
      <w:rPr>
        <w:rFonts w:ascii="Calibri" w:eastAsia="Times New Roman" w:hAnsi="Calibri" w:cs="Times New Roman"/>
        <w:color w:val="auto"/>
        <w:sz w:val="20"/>
        <w:szCs w:val="20"/>
      </w:rPr>
      <w:tab/>
      <w:t xml:space="preserve">     </w:t>
    </w:r>
    <w:r>
      <w:rPr>
        <w:rFonts w:ascii="Calibri" w:eastAsia="Times New Roman" w:hAnsi="Calibri" w:cs="Times New Roman"/>
        <w:color w:val="auto"/>
        <w:sz w:val="20"/>
        <w:szCs w:val="20"/>
      </w:rPr>
      <w:t xml:space="preserve">     </w:t>
    </w:r>
    <w:r w:rsidRPr="000B11A0">
      <w:rPr>
        <w:rFonts w:ascii="Calibri" w:eastAsia="Times New Roman" w:hAnsi="Calibri" w:cs="Times New Roman"/>
        <w:noProof/>
        <w:color w:val="auto"/>
        <w:sz w:val="20"/>
        <w:szCs w:val="20"/>
      </w:rPr>
      <w:drawing>
        <wp:inline distT="0" distB="0" distL="0" distR="0" wp14:anchorId="08487E52" wp14:editId="6022C1FD">
          <wp:extent cx="451262" cy="159011"/>
          <wp:effectExtent l="0" t="0" r="6350" b="0"/>
          <wp:docPr id="9" name="Picture 9" descr="https://lh5.googleusercontent.com/cpLz1-5xfsGG5JPIlhzCtdHmavvP3TeqPSlhJTtP0HRd1_JiXrNiW3w6kQhx7M8oxjDh7PItLL8JaQ8XehRi6_Hgsu1PxLZaam3NXy5G_-kGk7oOmpIIZrM-RGsf2vrIFUgGQ5W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lh5.googleusercontent.com/cpLz1-5xfsGG5JPIlhzCtdHmavvP3TeqPSlhJTtP0HRd1_JiXrNiW3w6kQhx7M8oxjDh7PItLL8JaQ8XehRi6_Hgsu1PxLZaam3NXy5G_-kGk7oOmpIIZrM-RGsf2vrIFUgGQ5W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51262" cy="159011"/>
                  </a:xfrm>
                  <a:prstGeom prst="rect">
                    <a:avLst/>
                  </a:prstGeom>
                  <a:noFill/>
                  <a:ln>
                    <a:noFill/>
                  </a:ln>
                </pic:spPr>
              </pic:pic>
            </a:graphicData>
          </a:graphic>
        </wp:inline>
      </w:drawing>
    </w:r>
    <w:r w:rsidRPr="000B11A0">
      <w:rPr>
        <w:rFonts w:ascii="Calibri" w:eastAsia="Times New Roman" w:hAnsi="Calibri" w:cs="Times New Roman"/>
        <w:color w:val="auto"/>
        <w:sz w:val="20"/>
        <w:szCs w:val="20"/>
      </w:rPr>
      <w:t xml:space="preserve"> Stanford NGSS Integrated Curriculum 2018</w:t>
    </w:r>
    <w:r w:rsidRPr="000B11A0">
      <w:rPr>
        <w:rFonts w:ascii="Calibri" w:eastAsia="Times New Roman" w:hAnsi="Calibri" w:cs="Times New Roman"/>
        <w:color w:val="auto"/>
        <w:sz w:val="20"/>
        <w:szCs w:val="20"/>
      </w:rPr>
      <w:tab/>
      <w:t xml:space="preserve">    </w:t>
    </w:r>
    <w:r w:rsidRPr="000B11A0">
      <w:rPr>
        <w:rFonts w:ascii="Calibri" w:eastAsia="Times New Roman" w:hAnsi="Calibri" w:cs="Times New Roman"/>
        <w:color w:val="auto"/>
        <w:sz w:val="20"/>
        <w:szCs w:val="20"/>
      </w:rPr>
      <w:tab/>
    </w:r>
    <w:r w:rsidRPr="000B11A0">
      <w:rPr>
        <w:rFonts w:ascii="Calibri" w:eastAsia="Times New Roman" w:hAnsi="Calibri" w:cs="Times New Roman"/>
        <w:color w:val="auto"/>
        <w:sz w:val="20"/>
        <w:szCs w:val="20"/>
      </w:rPr>
      <w:tab/>
      <w:t xml:space="preserve">           </w:t>
    </w:r>
    <w:r>
      <w:rPr>
        <w:rFonts w:ascii="Calibri" w:eastAsia="Times New Roman" w:hAnsi="Calibri" w:cs="Times New Roman"/>
        <w:color w:val="auto"/>
        <w:sz w:val="20"/>
        <w:szCs w:val="20"/>
      </w:rPr>
      <w:t xml:space="preserve">   </w:t>
    </w:r>
    <w:r w:rsidRPr="000B11A0">
      <w:rPr>
        <w:rFonts w:ascii="Calibri" w:eastAsia="Times New Roman" w:hAnsi="Calibri" w:cs="Times New Roman"/>
        <w:color w:val="auto"/>
        <w:sz w:val="20"/>
        <w:szCs w:val="20"/>
      </w:rPr>
      <w:t xml:space="preserve"> </w:t>
    </w:r>
    <w:r w:rsidRPr="000B11A0">
      <w:rPr>
        <w:rStyle w:val="PageNumber"/>
        <w:rFonts w:ascii="Calibri" w:hAnsi="Calibri"/>
        <w:color w:val="auto"/>
        <w:sz w:val="20"/>
        <w:szCs w:val="20"/>
      </w:rPr>
      <w:fldChar w:fldCharType="begin"/>
    </w:r>
    <w:r w:rsidRPr="000B11A0">
      <w:rPr>
        <w:rStyle w:val="PageNumber"/>
        <w:rFonts w:ascii="Calibri" w:hAnsi="Calibri"/>
        <w:color w:val="auto"/>
        <w:sz w:val="20"/>
        <w:szCs w:val="20"/>
      </w:rPr>
      <w:instrText xml:space="preserve"> PAGE </w:instrText>
    </w:r>
    <w:r w:rsidRPr="000B11A0">
      <w:rPr>
        <w:rStyle w:val="PageNumber"/>
        <w:rFonts w:ascii="Calibri" w:hAnsi="Calibri"/>
        <w:color w:val="auto"/>
        <w:sz w:val="20"/>
        <w:szCs w:val="20"/>
      </w:rPr>
      <w:fldChar w:fldCharType="separate"/>
    </w:r>
    <w:r w:rsidR="008F3C18">
      <w:rPr>
        <w:rStyle w:val="PageNumber"/>
        <w:rFonts w:ascii="Calibri" w:hAnsi="Calibri"/>
        <w:noProof/>
        <w:color w:val="auto"/>
        <w:sz w:val="20"/>
        <w:szCs w:val="20"/>
      </w:rPr>
      <w:t>7</w:t>
    </w:r>
    <w:r w:rsidRPr="000B11A0">
      <w:rPr>
        <w:rStyle w:val="PageNumber"/>
        <w:rFonts w:ascii="Calibri" w:hAnsi="Calibri"/>
        <w:color w:val="auto"/>
        <w:sz w:val="20"/>
        <w:szCs w:val="20"/>
      </w:rPr>
      <w:fldChar w:fldCharType="end"/>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BEB6E1C" w14:textId="77777777" w:rsidR="00EC79E3" w:rsidRDefault="00EC79E3">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361FA2F" w14:textId="77777777" w:rsidR="00EC79E3" w:rsidRDefault="00EC79E3">
      <w:pPr>
        <w:spacing w:line="240" w:lineRule="auto"/>
      </w:pPr>
      <w:r>
        <w:separator/>
      </w:r>
    </w:p>
  </w:footnote>
  <w:footnote w:type="continuationSeparator" w:id="0">
    <w:p w14:paraId="1611FF97" w14:textId="77777777" w:rsidR="00EC79E3" w:rsidRDefault="00EC79E3">
      <w:pPr>
        <w:spacing w:line="240" w:lineRule="auto"/>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7C84C56" w14:textId="77777777" w:rsidR="00EC79E3" w:rsidRDefault="00EC79E3">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10170" w:type="dxa"/>
      <w:tblLayout w:type="fixed"/>
      <w:tblCellMar>
        <w:left w:w="0" w:type="dxa"/>
        <w:right w:w="0" w:type="dxa"/>
      </w:tblCellMar>
      <w:tblLook w:val="04A0" w:firstRow="1" w:lastRow="0" w:firstColumn="1" w:lastColumn="0" w:noHBand="0" w:noVBand="1"/>
    </w:tblPr>
    <w:tblGrid>
      <w:gridCol w:w="4620"/>
      <w:gridCol w:w="5550"/>
    </w:tblGrid>
    <w:tr w:rsidR="00EC79E3" w:rsidRPr="00C2627B" w14:paraId="511DA995" w14:textId="77777777" w:rsidTr="00C3470A">
      <w:trPr>
        <w:trHeight w:val="458"/>
      </w:trPr>
      <w:tc>
        <w:tcPr>
          <w:tcW w:w="4620" w:type="dxa"/>
          <w:tcMar>
            <w:top w:w="0" w:type="dxa"/>
            <w:right w:w="0" w:type="dxa"/>
          </w:tcMar>
        </w:tcPr>
        <w:p w14:paraId="322E1AFC" w14:textId="77777777" w:rsidR="00EC79E3" w:rsidRPr="00A06D90" w:rsidRDefault="00EC79E3" w:rsidP="00C3470A">
          <w:pPr>
            <w:pStyle w:val="Header-Left"/>
            <w:spacing w:before="0"/>
            <w:jc w:val="center"/>
            <w:rPr>
              <w:rFonts w:ascii="Calibri" w:hAnsi="Calibri"/>
              <w:sz w:val="24"/>
              <w:szCs w:val="24"/>
            </w:rPr>
          </w:pPr>
        </w:p>
      </w:tc>
      <w:tc>
        <w:tcPr>
          <w:tcW w:w="5550" w:type="dxa"/>
          <w:tcMar>
            <w:top w:w="0" w:type="dxa"/>
            <w:right w:w="0" w:type="dxa"/>
          </w:tcMar>
        </w:tcPr>
        <w:p w14:paraId="2DCDF430" w14:textId="77777777" w:rsidR="00EC79E3" w:rsidRPr="00A06D90" w:rsidRDefault="00EC79E3" w:rsidP="00C3470A">
          <w:pPr>
            <w:pStyle w:val="Header-Right"/>
            <w:tabs>
              <w:tab w:val="left" w:pos="5280"/>
            </w:tabs>
            <w:spacing w:before="0"/>
            <w:ind w:right="1"/>
            <w:rPr>
              <w:rFonts w:ascii="Calibri" w:hAnsi="Calibri"/>
              <w:color w:val="auto"/>
            </w:rPr>
          </w:pPr>
          <w:r w:rsidRPr="00A06D90">
            <w:rPr>
              <w:rFonts w:ascii="Calibri" w:hAnsi="Calibri"/>
              <w:color w:val="auto"/>
              <w:sz w:val="24"/>
              <w:szCs w:val="24"/>
            </w:rPr>
            <w:t>Stanford NGSS Integrated Curriculum</w:t>
          </w:r>
        </w:p>
      </w:tc>
    </w:tr>
    <w:tr w:rsidR="00EC79E3" w14:paraId="6D8E50A6" w14:textId="77777777" w:rsidTr="00C3470A">
      <w:trPr>
        <w:trHeight w:val="823"/>
      </w:trPr>
      <w:tc>
        <w:tcPr>
          <w:tcW w:w="10170" w:type="dxa"/>
          <w:gridSpan w:val="2"/>
          <w:tcMar>
            <w:top w:w="0" w:type="dxa"/>
            <w:right w:w="0" w:type="dxa"/>
          </w:tcMar>
        </w:tcPr>
        <w:p w14:paraId="79FF924A" w14:textId="77777777" w:rsidR="00EC79E3" w:rsidRPr="00A06D90" w:rsidRDefault="00EC79E3" w:rsidP="00C3470A">
          <w:pPr>
            <w:pStyle w:val="Header-Right"/>
            <w:spacing w:before="0" w:line="276" w:lineRule="auto"/>
            <w:jc w:val="center"/>
            <w:rPr>
              <w:rFonts w:ascii="Calibri" w:hAnsi="Calibri"/>
              <w:b/>
              <w:color w:val="000000" w:themeColor="text1"/>
              <w:sz w:val="24"/>
              <w:szCs w:val="24"/>
            </w:rPr>
          </w:pPr>
          <w:r w:rsidRPr="00A06D90">
            <w:rPr>
              <w:rFonts w:ascii="Calibri" w:hAnsi="Calibri"/>
              <w:b/>
              <w:noProof/>
              <w:color w:val="000000" w:themeColor="text1"/>
              <w:sz w:val="24"/>
              <w:szCs w:val="24"/>
            </w:rPr>
            <w:drawing>
              <wp:anchor distT="0" distB="0" distL="114300" distR="114300" simplePos="0" relativeHeight="251659264" behindDoc="1" locked="0" layoutInCell="1" allowOverlap="1" wp14:anchorId="4A29D46A" wp14:editId="41C6BF4C">
                <wp:simplePos x="0" y="0"/>
                <wp:positionH relativeFrom="column">
                  <wp:posOffset>0</wp:posOffset>
                </wp:positionH>
                <wp:positionV relativeFrom="paragraph">
                  <wp:posOffset>-254635</wp:posOffset>
                </wp:positionV>
                <wp:extent cx="1061720" cy="257810"/>
                <wp:effectExtent l="0" t="0" r="5080"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ALE Logo red.png"/>
                        <pic:cNvPicPr/>
                      </pic:nvPicPr>
                      <pic:blipFill>
                        <a:blip r:embed="rId1">
                          <a:extLst>
                            <a:ext uri="{28A0092B-C50C-407E-A947-70E740481C1C}">
                              <a14:useLocalDpi xmlns:a14="http://schemas.microsoft.com/office/drawing/2010/main" val="0"/>
                            </a:ext>
                          </a:extLst>
                        </a:blip>
                        <a:stretch>
                          <a:fillRect/>
                        </a:stretch>
                      </pic:blipFill>
                      <pic:spPr>
                        <a:xfrm>
                          <a:off x="0" y="0"/>
                          <a:ext cx="1061720" cy="257810"/>
                        </a:xfrm>
                        <a:prstGeom prst="rect">
                          <a:avLst/>
                        </a:prstGeom>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r>
            <w:rPr>
              <w:rFonts w:ascii="Calibri" w:hAnsi="Calibri"/>
              <w:b/>
              <w:noProof/>
              <w:color w:val="000000" w:themeColor="text1"/>
              <w:sz w:val="24"/>
              <w:szCs w:val="24"/>
            </w:rPr>
            <w:t>7</w:t>
          </w:r>
          <w:r w:rsidRPr="00A06D90">
            <w:rPr>
              <w:rFonts w:ascii="Calibri" w:hAnsi="Calibri"/>
              <w:b/>
              <w:noProof/>
              <w:color w:val="000000" w:themeColor="text1"/>
              <w:sz w:val="24"/>
              <w:szCs w:val="24"/>
            </w:rPr>
            <w:t>th</w:t>
          </w:r>
          <w:r>
            <w:rPr>
              <w:rFonts w:ascii="Calibri" w:hAnsi="Calibri"/>
              <w:b/>
              <w:color w:val="000000" w:themeColor="text1"/>
              <w:sz w:val="24"/>
              <w:szCs w:val="24"/>
            </w:rPr>
            <w:t xml:space="preserve"> Grade Science Unit 3</w:t>
          </w:r>
          <w:r w:rsidRPr="00A06D90">
            <w:rPr>
              <w:rFonts w:ascii="Calibri" w:hAnsi="Calibri"/>
              <w:b/>
              <w:color w:val="000000" w:themeColor="text1"/>
              <w:sz w:val="24"/>
              <w:szCs w:val="24"/>
            </w:rPr>
            <w:t xml:space="preserve">: </w:t>
          </w:r>
          <w:r>
            <w:rPr>
              <w:b/>
              <w:color w:val="000000" w:themeColor="text1"/>
              <w:sz w:val="24"/>
              <w:szCs w:val="24"/>
            </w:rPr>
            <w:t>Mimicking Nature’s Design</w:t>
          </w:r>
        </w:p>
        <w:p w14:paraId="5C9C26EE" w14:textId="1CB88E03" w:rsidR="00EC79E3" w:rsidRPr="000125FD" w:rsidRDefault="00EC79E3" w:rsidP="00B7151A">
          <w:pPr>
            <w:pStyle w:val="Header-Right"/>
            <w:tabs>
              <w:tab w:val="left" w:pos="3796"/>
              <w:tab w:val="center" w:pos="5378"/>
            </w:tabs>
            <w:spacing w:before="0" w:line="276" w:lineRule="auto"/>
            <w:jc w:val="center"/>
            <w:rPr>
              <w:rFonts w:ascii="Calibri" w:hAnsi="Calibri"/>
              <w:b/>
              <w:color w:val="000000" w:themeColor="text1"/>
              <w:sz w:val="24"/>
              <w:szCs w:val="24"/>
            </w:rPr>
          </w:pPr>
          <w:r>
            <w:rPr>
              <w:rFonts w:ascii="Calibri" w:hAnsi="Calibri"/>
              <w:b/>
              <w:color w:val="000000" w:themeColor="text1"/>
              <w:sz w:val="24"/>
              <w:szCs w:val="24"/>
            </w:rPr>
            <w:t>Task 5: Design a Thermal Device</w:t>
          </w:r>
        </w:p>
      </w:tc>
    </w:tr>
  </w:tbl>
  <w:p w14:paraId="07B8E87E" w14:textId="77777777" w:rsidR="00EC79E3" w:rsidRDefault="00EC79E3" w:rsidP="00DB25B4">
    <w:pPr>
      <w:pStyle w:val="NoSpaceBetween"/>
      <w:jc w:val="center"/>
    </w:pPr>
  </w:p>
  <w:tbl>
    <w:tblPr>
      <w:tblW w:w="10260" w:type="dxa"/>
      <w:shd w:val="clear" w:color="auto" w:fill="595959"/>
      <w:tblLayout w:type="fixed"/>
      <w:tblCellMar>
        <w:left w:w="0" w:type="dxa"/>
        <w:right w:w="0" w:type="dxa"/>
      </w:tblCellMar>
      <w:tblLook w:val="04A0" w:firstRow="1" w:lastRow="0" w:firstColumn="1" w:lastColumn="0" w:noHBand="0" w:noVBand="1"/>
    </w:tblPr>
    <w:tblGrid>
      <w:gridCol w:w="3240"/>
      <w:gridCol w:w="1800"/>
      <w:gridCol w:w="5220"/>
    </w:tblGrid>
    <w:tr w:rsidR="00EC79E3" w14:paraId="131AF25A" w14:textId="77777777" w:rsidTr="00C3470A">
      <w:tc>
        <w:tcPr>
          <w:tcW w:w="3240" w:type="dxa"/>
          <w:shd w:val="clear" w:color="auto" w:fill="595959"/>
        </w:tcPr>
        <w:p w14:paraId="5BBBEABC" w14:textId="77777777" w:rsidR="00EC79E3" w:rsidRDefault="00EC79E3" w:rsidP="00C3470A">
          <w:pPr>
            <w:jc w:val="center"/>
          </w:pPr>
        </w:p>
      </w:tc>
      <w:tc>
        <w:tcPr>
          <w:tcW w:w="1800" w:type="dxa"/>
          <w:shd w:val="clear" w:color="auto" w:fill="595959"/>
        </w:tcPr>
        <w:p w14:paraId="53291AA4" w14:textId="77777777" w:rsidR="00EC79E3" w:rsidRDefault="00EC79E3" w:rsidP="00C3470A">
          <w:pPr>
            <w:jc w:val="center"/>
          </w:pPr>
        </w:p>
      </w:tc>
      <w:tc>
        <w:tcPr>
          <w:tcW w:w="5220" w:type="dxa"/>
          <w:shd w:val="clear" w:color="auto" w:fill="595959"/>
        </w:tcPr>
        <w:p w14:paraId="6AEFF871" w14:textId="77777777" w:rsidR="00EC79E3" w:rsidRDefault="00EC79E3" w:rsidP="00C3470A">
          <w:pPr>
            <w:jc w:val="center"/>
          </w:pPr>
        </w:p>
      </w:tc>
    </w:tr>
  </w:tbl>
  <w:p w14:paraId="0BECB3D7" w14:textId="77777777" w:rsidR="00EC79E3" w:rsidRPr="00DB25B4" w:rsidRDefault="00EC79E3" w:rsidP="00DB25B4">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9983E66" w14:textId="77777777" w:rsidR="00EC79E3" w:rsidRDefault="00EC79E3">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45B2267"/>
    <w:multiLevelType w:val="hybridMultilevel"/>
    <w:tmpl w:val="F112E18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
    <w:nsid w:val="16AB5368"/>
    <w:multiLevelType w:val="hybridMultilevel"/>
    <w:tmpl w:val="24D6743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95B632E"/>
    <w:multiLevelType w:val="hybridMultilevel"/>
    <w:tmpl w:val="2750ADC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1A306ADF"/>
    <w:multiLevelType w:val="hybridMultilevel"/>
    <w:tmpl w:val="789435BC"/>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
    <w:nsid w:val="22D0432B"/>
    <w:multiLevelType w:val="hybridMultilevel"/>
    <w:tmpl w:val="2B2E03A4"/>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2DEA2EDF"/>
    <w:multiLevelType w:val="hybridMultilevel"/>
    <w:tmpl w:val="D1C6455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44D73414"/>
    <w:multiLevelType w:val="hybridMultilevel"/>
    <w:tmpl w:val="AEFEFC2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678104D6"/>
    <w:multiLevelType w:val="hybridMultilevel"/>
    <w:tmpl w:val="4552D0C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714C473D"/>
    <w:multiLevelType w:val="hybridMultilevel"/>
    <w:tmpl w:val="C71046B2"/>
    <w:lvl w:ilvl="0" w:tplc="3A182DE2">
      <w:start w:val="1"/>
      <w:numFmt w:val="decimal"/>
      <w:lvlText w:val="%1."/>
      <w:lvlJc w:val="left"/>
      <w:pPr>
        <w:ind w:left="2080" w:hanging="360"/>
      </w:pPr>
      <w:rPr>
        <w:rFonts w:hint="default"/>
      </w:rPr>
    </w:lvl>
    <w:lvl w:ilvl="1" w:tplc="04090019" w:tentative="1">
      <w:start w:val="1"/>
      <w:numFmt w:val="lowerLetter"/>
      <w:lvlText w:val="%2."/>
      <w:lvlJc w:val="left"/>
      <w:pPr>
        <w:ind w:left="2800" w:hanging="360"/>
      </w:pPr>
    </w:lvl>
    <w:lvl w:ilvl="2" w:tplc="0409001B" w:tentative="1">
      <w:start w:val="1"/>
      <w:numFmt w:val="lowerRoman"/>
      <w:lvlText w:val="%3."/>
      <w:lvlJc w:val="right"/>
      <w:pPr>
        <w:ind w:left="3520" w:hanging="180"/>
      </w:pPr>
    </w:lvl>
    <w:lvl w:ilvl="3" w:tplc="0409000F" w:tentative="1">
      <w:start w:val="1"/>
      <w:numFmt w:val="decimal"/>
      <w:lvlText w:val="%4."/>
      <w:lvlJc w:val="left"/>
      <w:pPr>
        <w:ind w:left="4240" w:hanging="360"/>
      </w:pPr>
    </w:lvl>
    <w:lvl w:ilvl="4" w:tplc="04090019" w:tentative="1">
      <w:start w:val="1"/>
      <w:numFmt w:val="lowerLetter"/>
      <w:lvlText w:val="%5."/>
      <w:lvlJc w:val="left"/>
      <w:pPr>
        <w:ind w:left="4960" w:hanging="360"/>
      </w:pPr>
    </w:lvl>
    <w:lvl w:ilvl="5" w:tplc="0409001B" w:tentative="1">
      <w:start w:val="1"/>
      <w:numFmt w:val="lowerRoman"/>
      <w:lvlText w:val="%6."/>
      <w:lvlJc w:val="right"/>
      <w:pPr>
        <w:ind w:left="5680" w:hanging="180"/>
      </w:pPr>
    </w:lvl>
    <w:lvl w:ilvl="6" w:tplc="0409000F" w:tentative="1">
      <w:start w:val="1"/>
      <w:numFmt w:val="decimal"/>
      <w:lvlText w:val="%7."/>
      <w:lvlJc w:val="left"/>
      <w:pPr>
        <w:ind w:left="6400" w:hanging="360"/>
      </w:pPr>
    </w:lvl>
    <w:lvl w:ilvl="7" w:tplc="04090019" w:tentative="1">
      <w:start w:val="1"/>
      <w:numFmt w:val="lowerLetter"/>
      <w:lvlText w:val="%8."/>
      <w:lvlJc w:val="left"/>
      <w:pPr>
        <w:ind w:left="7120" w:hanging="360"/>
      </w:pPr>
    </w:lvl>
    <w:lvl w:ilvl="8" w:tplc="0409001B" w:tentative="1">
      <w:start w:val="1"/>
      <w:numFmt w:val="lowerRoman"/>
      <w:lvlText w:val="%9."/>
      <w:lvlJc w:val="right"/>
      <w:pPr>
        <w:ind w:left="7840" w:hanging="180"/>
      </w:pPr>
    </w:lvl>
  </w:abstractNum>
  <w:num w:numId="1">
    <w:abstractNumId w:val="5"/>
  </w:num>
  <w:num w:numId="2">
    <w:abstractNumId w:val="4"/>
  </w:num>
  <w:num w:numId="3">
    <w:abstractNumId w:val="6"/>
  </w:num>
  <w:num w:numId="4">
    <w:abstractNumId w:val="2"/>
  </w:num>
  <w:num w:numId="5">
    <w:abstractNumId w:val="1"/>
  </w:num>
  <w:num w:numId="6">
    <w:abstractNumId w:val="3"/>
  </w:num>
  <w:num w:numId="7">
    <w:abstractNumId w:val="8"/>
  </w:num>
  <w:num w:numId="8">
    <w:abstractNumId w:val="7"/>
  </w:num>
  <w:num w:numId="9">
    <w:abstractNumId w:val="0"/>
  </w:num>
  <w:numIdMacAtCleanup w:val="4"/>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Arash Jamshidi">
    <w15:presenceInfo w15:providerId="Windows Live" w15:userId="e367c865b0b5320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6"/>
  <w:displayBackgroundShape/>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35814"/>
    <w:rsid w:val="00006115"/>
    <w:rsid w:val="00054680"/>
    <w:rsid w:val="00062B61"/>
    <w:rsid w:val="00070FB0"/>
    <w:rsid w:val="00076A20"/>
    <w:rsid w:val="0008266E"/>
    <w:rsid w:val="0008799F"/>
    <w:rsid w:val="000F0790"/>
    <w:rsid w:val="00111886"/>
    <w:rsid w:val="001162D7"/>
    <w:rsid w:val="00121136"/>
    <w:rsid w:val="001267C0"/>
    <w:rsid w:val="0012774E"/>
    <w:rsid w:val="00146E49"/>
    <w:rsid w:val="00152C51"/>
    <w:rsid w:val="00157113"/>
    <w:rsid w:val="0017125E"/>
    <w:rsid w:val="001A2004"/>
    <w:rsid w:val="001B4AB4"/>
    <w:rsid w:val="001D7543"/>
    <w:rsid w:val="001F5B90"/>
    <w:rsid w:val="002047C2"/>
    <w:rsid w:val="00220392"/>
    <w:rsid w:val="002206A3"/>
    <w:rsid w:val="0022567A"/>
    <w:rsid w:val="002400B7"/>
    <w:rsid w:val="002444EA"/>
    <w:rsid w:val="002553DF"/>
    <w:rsid w:val="00276C9E"/>
    <w:rsid w:val="00290540"/>
    <w:rsid w:val="002B1E48"/>
    <w:rsid w:val="002B58A1"/>
    <w:rsid w:val="002D1654"/>
    <w:rsid w:val="002E4D6F"/>
    <w:rsid w:val="002F0319"/>
    <w:rsid w:val="002F4191"/>
    <w:rsid w:val="0032042E"/>
    <w:rsid w:val="00337D14"/>
    <w:rsid w:val="00343028"/>
    <w:rsid w:val="0037280B"/>
    <w:rsid w:val="003A0D96"/>
    <w:rsid w:val="003B6A09"/>
    <w:rsid w:val="003C28ED"/>
    <w:rsid w:val="003C40EE"/>
    <w:rsid w:val="003D400C"/>
    <w:rsid w:val="003E3C6E"/>
    <w:rsid w:val="003F7B0A"/>
    <w:rsid w:val="004403BB"/>
    <w:rsid w:val="004458F9"/>
    <w:rsid w:val="00471380"/>
    <w:rsid w:val="00484C46"/>
    <w:rsid w:val="00491A8C"/>
    <w:rsid w:val="004A151E"/>
    <w:rsid w:val="004E68D5"/>
    <w:rsid w:val="004F023E"/>
    <w:rsid w:val="004F6559"/>
    <w:rsid w:val="004F760B"/>
    <w:rsid w:val="0050276E"/>
    <w:rsid w:val="00502E7C"/>
    <w:rsid w:val="005252BC"/>
    <w:rsid w:val="0052534E"/>
    <w:rsid w:val="00555678"/>
    <w:rsid w:val="00573C22"/>
    <w:rsid w:val="005863F3"/>
    <w:rsid w:val="005B50FE"/>
    <w:rsid w:val="005B6CB6"/>
    <w:rsid w:val="005E617A"/>
    <w:rsid w:val="005F7FBB"/>
    <w:rsid w:val="00603D4C"/>
    <w:rsid w:val="00612131"/>
    <w:rsid w:val="00614B45"/>
    <w:rsid w:val="006430F9"/>
    <w:rsid w:val="00650DA1"/>
    <w:rsid w:val="00651C7D"/>
    <w:rsid w:val="00664E3C"/>
    <w:rsid w:val="00683222"/>
    <w:rsid w:val="00697DF4"/>
    <w:rsid w:val="006A3350"/>
    <w:rsid w:val="006B63DC"/>
    <w:rsid w:val="006D22FF"/>
    <w:rsid w:val="006F6956"/>
    <w:rsid w:val="00704C2A"/>
    <w:rsid w:val="00706618"/>
    <w:rsid w:val="00725493"/>
    <w:rsid w:val="00735814"/>
    <w:rsid w:val="007362AE"/>
    <w:rsid w:val="00747BDF"/>
    <w:rsid w:val="00764229"/>
    <w:rsid w:val="0077153E"/>
    <w:rsid w:val="00797F8C"/>
    <w:rsid w:val="007A43F4"/>
    <w:rsid w:val="007A45EE"/>
    <w:rsid w:val="007B1ACF"/>
    <w:rsid w:val="007D5262"/>
    <w:rsid w:val="007D71A7"/>
    <w:rsid w:val="007E24D9"/>
    <w:rsid w:val="008130B5"/>
    <w:rsid w:val="00826869"/>
    <w:rsid w:val="008341FD"/>
    <w:rsid w:val="0083420C"/>
    <w:rsid w:val="00860A75"/>
    <w:rsid w:val="00873D48"/>
    <w:rsid w:val="00886605"/>
    <w:rsid w:val="00892BFD"/>
    <w:rsid w:val="008D62A5"/>
    <w:rsid w:val="008F3C18"/>
    <w:rsid w:val="009316B5"/>
    <w:rsid w:val="00944573"/>
    <w:rsid w:val="00946B52"/>
    <w:rsid w:val="0099415A"/>
    <w:rsid w:val="00995A66"/>
    <w:rsid w:val="00996EAA"/>
    <w:rsid w:val="009B1A57"/>
    <w:rsid w:val="009C1EFA"/>
    <w:rsid w:val="009D0507"/>
    <w:rsid w:val="009E2375"/>
    <w:rsid w:val="009F4915"/>
    <w:rsid w:val="00A00963"/>
    <w:rsid w:val="00A071E8"/>
    <w:rsid w:val="00A17D5F"/>
    <w:rsid w:val="00A25F56"/>
    <w:rsid w:val="00A3741F"/>
    <w:rsid w:val="00A408B1"/>
    <w:rsid w:val="00A45712"/>
    <w:rsid w:val="00AB3F26"/>
    <w:rsid w:val="00AC554F"/>
    <w:rsid w:val="00AC6D60"/>
    <w:rsid w:val="00AD1876"/>
    <w:rsid w:val="00AD22E1"/>
    <w:rsid w:val="00AD5E78"/>
    <w:rsid w:val="00AD641C"/>
    <w:rsid w:val="00B10D05"/>
    <w:rsid w:val="00B41AC3"/>
    <w:rsid w:val="00B56C6F"/>
    <w:rsid w:val="00B63451"/>
    <w:rsid w:val="00B7151A"/>
    <w:rsid w:val="00B9224E"/>
    <w:rsid w:val="00BB4759"/>
    <w:rsid w:val="00BB7AA2"/>
    <w:rsid w:val="00BC0F05"/>
    <w:rsid w:val="00BC230B"/>
    <w:rsid w:val="00BD3506"/>
    <w:rsid w:val="00C125BA"/>
    <w:rsid w:val="00C1490D"/>
    <w:rsid w:val="00C3470A"/>
    <w:rsid w:val="00C36815"/>
    <w:rsid w:val="00CA57C5"/>
    <w:rsid w:val="00CC16AB"/>
    <w:rsid w:val="00CD6559"/>
    <w:rsid w:val="00CF614E"/>
    <w:rsid w:val="00D00DFF"/>
    <w:rsid w:val="00D1134B"/>
    <w:rsid w:val="00D16F9A"/>
    <w:rsid w:val="00D240B2"/>
    <w:rsid w:val="00D27D4E"/>
    <w:rsid w:val="00D42758"/>
    <w:rsid w:val="00D501B8"/>
    <w:rsid w:val="00D60626"/>
    <w:rsid w:val="00D80532"/>
    <w:rsid w:val="00D82599"/>
    <w:rsid w:val="00DA14FC"/>
    <w:rsid w:val="00DB029C"/>
    <w:rsid w:val="00DB25B4"/>
    <w:rsid w:val="00DB3B09"/>
    <w:rsid w:val="00DB7458"/>
    <w:rsid w:val="00DD6DD8"/>
    <w:rsid w:val="00E02825"/>
    <w:rsid w:val="00E15C4B"/>
    <w:rsid w:val="00E32681"/>
    <w:rsid w:val="00E33B99"/>
    <w:rsid w:val="00E364F9"/>
    <w:rsid w:val="00E4334A"/>
    <w:rsid w:val="00E61FA3"/>
    <w:rsid w:val="00E7214A"/>
    <w:rsid w:val="00E87921"/>
    <w:rsid w:val="00E95DB9"/>
    <w:rsid w:val="00E975E2"/>
    <w:rsid w:val="00EA591B"/>
    <w:rsid w:val="00EC79E3"/>
    <w:rsid w:val="00ED7F3B"/>
    <w:rsid w:val="00F13F56"/>
    <w:rsid w:val="00F45148"/>
    <w:rsid w:val="00F725CF"/>
    <w:rsid w:val="00F7794E"/>
    <w:rsid w:val="00F8606E"/>
    <w:rsid w:val="00F91CD3"/>
    <w:rsid w:val="00FC5DC0"/>
    <w:rsid w:val="00FE046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036FA8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Arial" w:hAnsi="Arial" w:cs="Arial"/>
        <w:color w:val="000000"/>
        <w:sz w:val="22"/>
        <w:szCs w:val="22"/>
        <w:lang w:val="en-US" w:eastAsia="en-US" w:bidi="ar-SA"/>
      </w:rPr>
    </w:rPrDefault>
    <w:pPrDefault>
      <w:pPr>
        <w:spacing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style>
  <w:style w:type="paragraph" w:styleId="Heading1">
    <w:name w:val="heading 1"/>
    <w:basedOn w:val="Normal"/>
    <w:next w:val="Normal"/>
    <w:pPr>
      <w:keepNext/>
      <w:keepLines/>
      <w:spacing w:before="400" w:after="120"/>
      <w:contextualSpacing/>
      <w:outlineLvl w:val="0"/>
    </w:pPr>
    <w:rPr>
      <w:sz w:val="40"/>
      <w:szCs w:val="40"/>
    </w:rPr>
  </w:style>
  <w:style w:type="paragraph" w:styleId="Heading2">
    <w:name w:val="heading 2"/>
    <w:basedOn w:val="Normal"/>
    <w:next w:val="Normal"/>
    <w:pPr>
      <w:keepNext/>
      <w:keepLines/>
      <w:spacing w:before="360" w:after="120"/>
      <w:contextualSpacing/>
      <w:outlineLvl w:val="1"/>
    </w:pPr>
    <w:rPr>
      <w:sz w:val="32"/>
      <w:szCs w:val="32"/>
    </w:rPr>
  </w:style>
  <w:style w:type="paragraph" w:styleId="Heading3">
    <w:name w:val="heading 3"/>
    <w:basedOn w:val="Normal"/>
    <w:next w:val="Normal"/>
    <w:pPr>
      <w:keepNext/>
      <w:keepLines/>
      <w:spacing w:before="320" w:after="80"/>
      <w:contextualSpacing/>
      <w:outlineLvl w:val="2"/>
    </w:pPr>
    <w:rPr>
      <w:color w:val="434343"/>
      <w:sz w:val="28"/>
      <w:szCs w:val="28"/>
    </w:rPr>
  </w:style>
  <w:style w:type="paragraph" w:styleId="Heading4">
    <w:name w:val="heading 4"/>
    <w:basedOn w:val="Normal"/>
    <w:next w:val="Normal"/>
    <w:pPr>
      <w:keepNext/>
      <w:keepLines/>
      <w:spacing w:before="280" w:after="80"/>
      <w:contextualSpacing/>
      <w:outlineLvl w:val="3"/>
    </w:pPr>
    <w:rPr>
      <w:color w:val="666666"/>
      <w:sz w:val="24"/>
      <w:szCs w:val="24"/>
    </w:rPr>
  </w:style>
  <w:style w:type="paragraph" w:styleId="Heading5">
    <w:name w:val="heading 5"/>
    <w:basedOn w:val="Normal"/>
    <w:next w:val="Normal"/>
    <w:pPr>
      <w:keepNext/>
      <w:keepLines/>
      <w:spacing w:before="240" w:after="80"/>
      <w:contextualSpacing/>
      <w:outlineLvl w:val="4"/>
    </w:pPr>
    <w:rPr>
      <w:color w:val="666666"/>
    </w:rPr>
  </w:style>
  <w:style w:type="paragraph" w:styleId="Heading6">
    <w:name w:val="heading 6"/>
    <w:basedOn w:val="Normal"/>
    <w:next w:val="Normal"/>
    <w:pPr>
      <w:keepNext/>
      <w:keepLines/>
      <w:spacing w:before="240" w:after="80"/>
      <w:contextualSpacing/>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after="60"/>
      <w:contextualSpacing/>
    </w:pPr>
    <w:rPr>
      <w:sz w:val="52"/>
      <w:szCs w:val="52"/>
    </w:rPr>
  </w:style>
  <w:style w:type="paragraph" w:styleId="Subtitle">
    <w:name w:val="Subtitle"/>
    <w:basedOn w:val="Normal"/>
    <w:next w:val="Normal"/>
    <w:pPr>
      <w:keepNext/>
      <w:keepLines/>
      <w:spacing w:after="320"/>
      <w:contextualSpacing/>
    </w:pPr>
    <w:rPr>
      <w:color w:val="666666"/>
      <w:sz w:val="30"/>
      <w:szCs w:val="30"/>
    </w:rPr>
  </w:style>
  <w:style w:type="table" w:customStyle="1" w:styleId="a">
    <w:basedOn w:val="TableNormal"/>
    <w:tblPr>
      <w:tblStyleRowBandSize w:val="1"/>
      <w:tblStyleColBandSize w:val="1"/>
      <w:tblInd w:w="0" w:type="dxa"/>
      <w:tblCellMar>
        <w:top w:w="0" w:type="dxa"/>
        <w:left w:w="108" w:type="dxa"/>
        <w:bottom w:w="0" w:type="dxa"/>
        <w:right w:w="108" w:type="dxa"/>
      </w:tblCellMar>
    </w:tblPr>
  </w:style>
  <w:style w:type="table" w:customStyle="1" w:styleId="a0">
    <w:basedOn w:val="TableNormal"/>
    <w:tblPr>
      <w:tblStyleRowBandSize w:val="1"/>
      <w:tblStyleColBandSize w:val="1"/>
      <w:tblInd w:w="0" w:type="dxa"/>
      <w:tblCellMar>
        <w:top w:w="0" w:type="dxa"/>
        <w:left w:w="108" w:type="dxa"/>
        <w:bottom w:w="0" w:type="dxa"/>
        <w:right w:w="108" w:type="dxa"/>
      </w:tblCellMar>
    </w:tblPr>
  </w:style>
  <w:style w:type="table" w:customStyle="1" w:styleId="a1">
    <w:basedOn w:val="TableNormal"/>
    <w:tblPr>
      <w:tblStyleRowBandSize w:val="1"/>
      <w:tblStyleColBandSize w:val="1"/>
      <w:tblInd w:w="0" w:type="dxa"/>
      <w:tblCellMar>
        <w:top w:w="0" w:type="dxa"/>
        <w:left w:w="108" w:type="dxa"/>
        <w:bottom w:w="0" w:type="dxa"/>
        <w:right w:w="108" w:type="dxa"/>
      </w:tblCellMar>
    </w:tblPr>
  </w:style>
  <w:style w:type="table" w:customStyle="1" w:styleId="a2">
    <w:basedOn w:val="TableNormal"/>
    <w:tblPr>
      <w:tblStyleRowBandSize w:val="1"/>
      <w:tblStyleColBandSize w:val="1"/>
      <w:tblInd w:w="0" w:type="dxa"/>
      <w:tblCellMar>
        <w:top w:w="0" w:type="dxa"/>
        <w:left w:w="108" w:type="dxa"/>
        <w:bottom w:w="0" w:type="dxa"/>
        <w:right w:w="108" w:type="dxa"/>
      </w:tblCellMar>
    </w:tblPr>
  </w:style>
  <w:style w:type="table" w:customStyle="1" w:styleId="a3">
    <w:basedOn w:val="TableNormal"/>
    <w:tblPr>
      <w:tblStyleRowBandSize w:val="1"/>
      <w:tblStyleColBandSize w:val="1"/>
      <w:tblInd w:w="0" w:type="dxa"/>
      <w:tblCellMar>
        <w:top w:w="0" w:type="dxa"/>
        <w:left w:w="108" w:type="dxa"/>
        <w:bottom w:w="0" w:type="dxa"/>
        <w:right w:w="108" w:type="dxa"/>
      </w:tblCellMar>
    </w:tblPr>
  </w:style>
  <w:style w:type="table" w:customStyle="1" w:styleId="a4">
    <w:basedOn w:val="TableNormal"/>
    <w:tblPr>
      <w:tblStyleRowBandSize w:val="1"/>
      <w:tblStyleColBandSize w:val="1"/>
      <w:tblInd w:w="0" w:type="dxa"/>
      <w:tblCellMar>
        <w:top w:w="0" w:type="dxa"/>
        <w:left w:w="108" w:type="dxa"/>
        <w:bottom w:w="0" w:type="dxa"/>
        <w:right w:w="108" w:type="dxa"/>
      </w:tblCellMar>
    </w:tblPr>
  </w:style>
  <w:style w:type="table" w:customStyle="1" w:styleId="a5">
    <w:basedOn w:val="TableNormal"/>
    <w:tblPr>
      <w:tblStyleRowBandSize w:val="1"/>
      <w:tblStyleColBandSize w:val="1"/>
      <w:tblInd w:w="0" w:type="dxa"/>
      <w:tblCellMar>
        <w:top w:w="0" w:type="dxa"/>
        <w:left w:w="108" w:type="dxa"/>
        <w:bottom w:w="0" w:type="dxa"/>
        <w:right w:w="108" w:type="dxa"/>
      </w:tblCellMar>
    </w:tblPr>
  </w:style>
  <w:style w:type="table" w:customStyle="1" w:styleId="a6">
    <w:basedOn w:val="TableNormal"/>
    <w:tblPr>
      <w:tblStyleRowBandSize w:val="1"/>
      <w:tblStyleColBandSize w:val="1"/>
      <w:tblInd w:w="0" w:type="dxa"/>
      <w:tblCellMar>
        <w:top w:w="0" w:type="dxa"/>
        <w:left w:w="108" w:type="dxa"/>
        <w:bottom w:w="0" w:type="dxa"/>
        <w:right w:w="108" w:type="dxa"/>
      </w:tblCellMar>
    </w:tblPr>
  </w:style>
  <w:style w:type="table" w:customStyle="1" w:styleId="a7">
    <w:basedOn w:val="TableNormal"/>
    <w:tblPr>
      <w:tblStyleRowBandSize w:val="1"/>
      <w:tblStyleColBandSize w:val="1"/>
      <w:tblInd w:w="0" w:type="dxa"/>
      <w:tblCellMar>
        <w:top w:w="0" w:type="dxa"/>
        <w:left w:w="108" w:type="dxa"/>
        <w:bottom w:w="0" w:type="dxa"/>
        <w:right w:w="108" w:type="dxa"/>
      </w:tblCellMar>
    </w:tblPr>
  </w:style>
  <w:style w:type="table" w:customStyle="1" w:styleId="a8">
    <w:basedOn w:val="TableNormal"/>
    <w:tblPr>
      <w:tblStyleRowBandSize w:val="1"/>
      <w:tblStyleColBandSize w:val="1"/>
      <w:tblInd w:w="0" w:type="dxa"/>
      <w:tblCellMar>
        <w:top w:w="0" w:type="dxa"/>
        <w:left w:w="108" w:type="dxa"/>
        <w:bottom w:w="0" w:type="dxa"/>
        <w:right w:w="108" w:type="dxa"/>
      </w:tblCellMar>
    </w:tblPr>
  </w:style>
  <w:style w:type="table" w:customStyle="1" w:styleId="a9">
    <w:basedOn w:val="TableNormal"/>
    <w:tblPr>
      <w:tblStyleRowBandSize w:val="1"/>
      <w:tblStyleColBandSize w:val="1"/>
      <w:tblInd w:w="0" w:type="dxa"/>
      <w:tblCellMar>
        <w:top w:w="0" w:type="dxa"/>
        <w:left w:w="108" w:type="dxa"/>
        <w:bottom w:w="0" w:type="dxa"/>
        <w:right w:w="108" w:type="dxa"/>
      </w:tblCellMar>
    </w:tblPr>
  </w:style>
  <w:style w:type="table" w:customStyle="1" w:styleId="aa">
    <w:basedOn w:val="TableNormal"/>
    <w:tblPr>
      <w:tblStyleRowBandSize w:val="1"/>
      <w:tblStyleColBandSize w:val="1"/>
      <w:tblInd w:w="0" w:type="dxa"/>
      <w:tblCellMar>
        <w:top w:w="0" w:type="dxa"/>
        <w:left w:w="108" w:type="dxa"/>
        <w:bottom w:w="0" w:type="dxa"/>
        <w:right w:w="108" w:type="dxa"/>
      </w:tblCellMar>
    </w:tblPr>
  </w:style>
  <w:style w:type="table" w:customStyle="1" w:styleId="ab">
    <w:basedOn w:val="TableNormal"/>
    <w:tblPr>
      <w:tblStyleRowBandSize w:val="1"/>
      <w:tblStyleColBandSize w:val="1"/>
      <w:tblInd w:w="0" w:type="dxa"/>
      <w:tblCellMar>
        <w:top w:w="0" w:type="dxa"/>
        <w:left w:w="108" w:type="dxa"/>
        <w:bottom w:w="0" w:type="dxa"/>
        <w:right w:w="108" w:type="dxa"/>
      </w:tblCellMar>
    </w:tbl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BalloonText">
    <w:name w:val="Balloon Text"/>
    <w:basedOn w:val="Normal"/>
    <w:link w:val="BalloonTextChar"/>
    <w:uiPriority w:val="99"/>
    <w:semiHidden/>
    <w:unhideWhenUsed/>
    <w:rsid w:val="00ED7F3B"/>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D7F3B"/>
    <w:rPr>
      <w:rFonts w:ascii="Segoe UI" w:hAnsi="Segoe UI" w:cs="Segoe UI"/>
      <w:sz w:val="18"/>
      <w:szCs w:val="18"/>
    </w:rPr>
  </w:style>
  <w:style w:type="paragraph" w:styleId="Header">
    <w:name w:val="header"/>
    <w:basedOn w:val="Normal"/>
    <w:link w:val="HeaderChar"/>
    <w:unhideWhenUsed/>
    <w:rsid w:val="00ED7F3B"/>
    <w:pPr>
      <w:tabs>
        <w:tab w:val="center" w:pos="4680"/>
        <w:tab w:val="right" w:pos="9360"/>
      </w:tabs>
      <w:spacing w:line="240" w:lineRule="auto"/>
    </w:pPr>
  </w:style>
  <w:style w:type="character" w:customStyle="1" w:styleId="HeaderChar">
    <w:name w:val="Header Char"/>
    <w:basedOn w:val="DefaultParagraphFont"/>
    <w:link w:val="Header"/>
    <w:rsid w:val="00ED7F3B"/>
  </w:style>
  <w:style w:type="paragraph" w:styleId="Footer">
    <w:name w:val="footer"/>
    <w:basedOn w:val="Normal"/>
    <w:link w:val="FooterChar"/>
    <w:uiPriority w:val="99"/>
    <w:unhideWhenUsed/>
    <w:rsid w:val="00ED7F3B"/>
    <w:pPr>
      <w:tabs>
        <w:tab w:val="center" w:pos="4680"/>
        <w:tab w:val="right" w:pos="9360"/>
      </w:tabs>
      <w:spacing w:line="240" w:lineRule="auto"/>
    </w:pPr>
  </w:style>
  <w:style w:type="character" w:customStyle="1" w:styleId="FooterChar">
    <w:name w:val="Footer Char"/>
    <w:basedOn w:val="DefaultParagraphFont"/>
    <w:link w:val="Footer"/>
    <w:uiPriority w:val="99"/>
    <w:rsid w:val="00ED7F3B"/>
  </w:style>
  <w:style w:type="paragraph" w:customStyle="1" w:styleId="FigureCaption">
    <w:name w:val="FigureCaption"/>
    <w:basedOn w:val="Normal"/>
    <w:qFormat/>
    <w:rsid w:val="00337D14"/>
    <w:pPr>
      <w:spacing w:line="240" w:lineRule="auto"/>
    </w:pPr>
    <w:rPr>
      <w:rFonts w:eastAsia="MS Mincho" w:cs="Times New Roman"/>
      <w:color w:val="auto"/>
      <w:sz w:val="24"/>
      <w:szCs w:val="24"/>
    </w:rPr>
  </w:style>
  <w:style w:type="table" w:styleId="TableGrid">
    <w:name w:val="Table Grid"/>
    <w:basedOn w:val="TableNormal"/>
    <w:uiPriority w:val="59"/>
    <w:rsid w:val="00337D14"/>
    <w:pPr>
      <w:spacing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683222"/>
    <w:pPr>
      <w:ind w:left="720"/>
      <w:contextualSpacing/>
    </w:pPr>
  </w:style>
  <w:style w:type="paragraph" w:styleId="NormalWeb">
    <w:name w:val="Normal (Web)"/>
    <w:basedOn w:val="Normal"/>
    <w:uiPriority w:val="99"/>
    <w:semiHidden/>
    <w:unhideWhenUsed/>
    <w:rsid w:val="009E2375"/>
    <w:pPr>
      <w:spacing w:before="100" w:beforeAutospacing="1" w:after="100" w:afterAutospacing="1" w:line="240" w:lineRule="auto"/>
    </w:pPr>
    <w:rPr>
      <w:rFonts w:ascii="Times" w:hAnsi="Times" w:cs="Times New Roman"/>
      <w:color w:val="auto"/>
      <w:sz w:val="20"/>
      <w:szCs w:val="20"/>
    </w:rPr>
  </w:style>
  <w:style w:type="paragraph" w:customStyle="1" w:styleId="Normal1">
    <w:name w:val="Normal1"/>
    <w:rsid w:val="006D22FF"/>
  </w:style>
  <w:style w:type="character" w:customStyle="1" w:styleId="apple-converted-space">
    <w:name w:val="apple-converted-space"/>
    <w:basedOn w:val="DefaultParagraphFont"/>
    <w:rsid w:val="00747BDF"/>
  </w:style>
  <w:style w:type="paragraph" w:customStyle="1" w:styleId="Header-Left">
    <w:name w:val="Header-Left"/>
    <w:basedOn w:val="Normal"/>
    <w:rsid w:val="00DB25B4"/>
    <w:pPr>
      <w:spacing w:before="1100" w:line="240" w:lineRule="auto"/>
      <w:ind w:left="43"/>
    </w:pPr>
    <w:rPr>
      <w:rFonts w:asciiTheme="majorHAnsi" w:eastAsiaTheme="majorEastAsia" w:hAnsiTheme="majorHAnsi" w:cstheme="minorBidi"/>
      <w:color w:val="ED7D31" w:themeColor="accent2"/>
      <w:sz w:val="44"/>
    </w:rPr>
  </w:style>
  <w:style w:type="paragraph" w:customStyle="1" w:styleId="Header-Right">
    <w:name w:val="Header-Right"/>
    <w:basedOn w:val="Normal"/>
    <w:rsid w:val="00DB25B4"/>
    <w:pPr>
      <w:spacing w:before="1000" w:line="240" w:lineRule="auto"/>
      <w:ind w:right="43"/>
      <w:jc w:val="right"/>
    </w:pPr>
    <w:rPr>
      <w:rFonts w:asciiTheme="minorHAnsi" w:eastAsiaTheme="minorEastAsia" w:hAnsiTheme="minorHAnsi" w:cstheme="minorBidi"/>
      <w:color w:val="A6A6A6" w:themeColor="background1" w:themeShade="A6"/>
      <w:sz w:val="68"/>
    </w:rPr>
  </w:style>
  <w:style w:type="paragraph" w:customStyle="1" w:styleId="NoSpaceBetween">
    <w:name w:val="No Space Between"/>
    <w:basedOn w:val="Normal"/>
    <w:rsid w:val="00DB25B4"/>
    <w:pPr>
      <w:spacing w:line="240" w:lineRule="auto"/>
    </w:pPr>
    <w:rPr>
      <w:rFonts w:asciiTheme="minorHAnsi" w:eastAsiaTheme="minorEastAsia" w:hAnsiTheme="minorHAnsi" w:cstheme="minorBidi"/>
      <w:color w:val="262626" w:themeColor="text1" w:themeTint="D9"/>
      <w:sz w:val="2"/>
    </w:rPr>
  </w:style>
  <w:style w:type="character" w:styleId="PageNumber">
    <w:name w:val="page number"/>
    <w:basedOn w:val="DefaultParagraphFont"/>
    <w:uiPriority w:val="99"/>
    <w:semiHidden/>
    <w:unhideWhenUsed/>
    <w:rsid w:val="00DB25B4"/>
  </w:style>
  <w:style w:type="paragraph" w:styleId="CommentSubject">
    <w:name w:val="annotation subject"/>
    <w:basedOn w:val="CommentText"/>
    <w:next w:val="CommentText"/>
    <w:link w:val="CommentSubjectChar"/>
    <w:uiPriority w:val="99"/>
    <w:semiHidden/>
    <w:unhideWhenUsed/>
    <w:rsid w:val="00A3741F"/>
    <w:rPr>
      <w:b/>
      <w:bCs/>
    </w:rPr>
  </w:style>
  <w:style w:type="character" w:customStyle="1" w:styleId="CommentSubjectChar">
    <w:name w:val="Comment Subject Char"/>
    <w:basedOn w:val="CommentTextChar"/>
    <w:link w:val="CommentSubject"/>
    <w:uiPriority w:val="99"/>
    <w:semiHidden/>
    <w:rsid w:val="00A3741F"/>
    <w:rPr>
      <w:b/>
      <w:bCs/>
      <w:sz w:val="20"/>
      <w:szCs w:val="20"/>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Arial" w:hAnsi="Arial" w:cs="Arial"/>
        <w:color w:val="000000"/>
        <w:sz w:val="22"/>
        <w:szCs w:val="22"/>
        <w:lang w:val="en-US" w:eastAsia="en-US" w:bidi="ar-SA"/>
      </w:rPr>
    </w:rPrDefault>
    <w:pPrDefault>
      <w:pPr>
        <w:spacing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style>
  <w:style w:type="paragraph" w:styleId="Heading1">
    <w:name w:val="heading 1"/>
    <w:basedOn w:val="Normal"/>
    <w:next w:val="Normal"/>
    <w:pPr>
      <w:keepNext/>
      <w:keepLines/>
      <w:spacing w:before="400" w:after="120"/>
      <w:contextualSpacing/>
      <w:outlineLvl w:val="0"/>
    </w:pPr>
    <w:rPr>
      <w:sz w:val="40"/>
      <w:szCs w:val="40"/>
    </w:rPr>
  </w:style>
  <w:style w:type="paragraph" w:styleId="Heading2">
    <w:name w:val="heading 2"/>
    <w:basedOn w:val="Normal"/>
    <w:next w:val="Normal"/>
    <w:pPr>
      <w:keepNext/>
      <w:keepLines/>
      <w:spacing w:before="360" w:after="120"/>
      <w:contextualSpacing/>
      <w:outlineLvl w:val="1"/>
    </w:pPr>
    <w:rPr>
      <w:sz w:val="32"/>
      <w:szCs w:val="32"/>
    </w:rPr>
  </w:style>
  <w:style w:type="paragraph" w:styleId="Heading3">
    <w:name w:val="heading 3"/>
    <w:basedOn w:val="Normal"/>
    <w:next w:val="Normal"/>
    <w:pPr>
      <w:keepNext/>
      <w:keepLines/>
      <w:spacing w:before="320" w:after="80"/>
      <w:contextualSpacing/>
      <w:outlineLvl w:val="2"/>
    </w:pPr>
    <w:rPr>
      <w:color w:val="434343"/>
      <w:sz w:val="28"/>
      <w:szCs w:val="28"/>
    </w:rPr>
  </w:style>
  <w:style w:type="paragraph" w:styleId="Heading4">
    <w:name w:val="heading 4"/>
    <w:basedOn w:val="Normal"/>
    <w:next w:val="Normal"/>
    <w:pPr>
      <w:keepNext/>
      <w:keepLines/>
      <w:spacing w:before="280" w:after="80"/>
      <w:contextualSpacing/>
      <w:outlineLvl w:val="3"/>
    </w:pPr>
    <w:rPr>
      <w:color w:val="666666"/>
      <w:sz w:val="24"/>
      <w:szCs w:val="24"/>
    </w:rPr>
  </w:style>
  <w:style w:type="paragraph" w:styleId="Heading5">
    <w:name w:val="heading 5"/>
    <w:basedOn w:val="Normal"/>
    <w:next w:val="Normal"/>
    <w:pPr>
      <w:keepNext/>
      <w:keepLines/>
      <w:spacing w:before="240" w:after="80"/>
      <w:contextualSpacing/>
      <w:outlineLvl w:val="4"/>
    </w:pPr>
    <w:rPr>
      <w:color w:val="666666"/>
    </w:rPr>
  </w:style>
  <w:style w:type="paragraph" w:styleId="Heading6">
    <w:name w:val="heading 6"/>
    <w:basedOn w:val="Normal"/>
    <w:next w:val="Normal"/>
    <w:pPr>
      <w:keepNext/>
      <w:keepLines/>
      <w:spacing w:before="240" w:after="80"/>
      <w:contextualSpacing/>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after="60"/>
      <w:contextualSpacing/>
    </w:pPr>
    <w:rPr>
      <w:sz w:val="52"/>
      <w:szCs w:val="52"/>
    </w:rPr>
  </w:style>
  <w:style w:type="paragraph" w:styleId="Subtitle">
    <w:name w:val="Subtitle"/>
    <w:basedOn w:val="Normal"/>
    <w:next w:val="Normal"/>
    <w:pPr>
      <w:keepNext/>
      <w:keepLines/>
      <w:spacing w:after="320"/>
      <w:contextualSpacing/>
    </w:pPr>
    <w:rPr>
      <w:color w:val="666666"/>
      <w:sz w:val="30"/>
      <w:szCs w:val="30"/>
    </w:rPr>
  </w:style>
  <w:style w:type="table" w:customStyle="1" w:styleId="a">
    <w:basedOn w:val="TableNormal"/>
    <w:tblPr>
      <w:tblStyleRowBandSize w:val="1"/>
      <w:tblStyleColBandSize w:val="1"/>
      <w:tblInd w:w="0" w:type="dxa"/>
      <w:tblCellMar>
        <w:top w:w="0" w:type="dxa"/>
        <w:left w:w="108" w:type="dxa"/>
        <w:bottom w:w="0" w:type="dxa"/>
        <w:right w:w="108" w:type="dxa"/>
      </w:tblCellMar>
    </w:tblPr>
  </w:style>
  <w:style w:type="table" w:customStyle="1" w:styleId="a0">
    <w:basedOn w:val="TableNormal"/>
    <w:tblPr>
      <w:tblStyleRowBandSize w:val="1"/>
      <w:tblStyleColBandSize w:val="1"/>
      <w:tblInd w:w="0" w:type="dxa"/>
      <w:tblCellMar>
        <w:top w:w="0" w:type="dxa"/>
        <w:left w:w="108" w:type="dxa"/>
        <w:bottom w:w="0" w:type="dxa"/>
        <w:right w:w="108" w:type="dxa"/>
      </w:tblCellMar>
    </w:tblPr>
  </w:style>
  <w:style w:type="table" w:customStyle="1" w:styleId="a1">
    <w:basedOn w:val="TableNormal"/>
    <w:tblPr>
      <w:tblStyleRowBandSize w:val="1"/>
      <w:tblStyleColBandSize w:val="1"/>
      <w:tblInd w:w="0" w:type="dxa"/>
      <w:tblCellMar>
        <w:top w:w="0" w:type="dxa"/>
        <w:left w:w="108" w:type="dxa"/>
        <w:bottom w:w="0" w:type="dxa"/>
        <w:right w:w="108" w:type="dxa"/>
      </w:tblCellMar>
    </w:tblPr>
  </w:style>
  <w:style w:type="table" w:customStyle="1" w:styleId="a2">
    <w:basedOn w:val="TableNormal"/>
    <w:tblPr>
      <w:tblStyleRowBandSize w:val="1"/>
      <w:tblStyleColBandSize w:val="1"/>
      <w:tblInd w:w="0" w:type="dxa"/>
      <w:tblCellMar>
        <w:top w:w="0" w:type="dxa"/>
        <w:left w:w="108" w:type="dxa"/>
        <w:bottom w:w="0" w:type="dxa"/>
        <w:right w:w="108" w:type="dxa"/>
      </w:tblCellMar>
    </w:tblPr>
  </w:style>
  <w:style w:type="table" w:customStyle="1" w:styleId="a3">
    <w:basedOn w:val="TableNormal"/>
    <w:tblPr>
      <w:tblStyleRowBandSize w:val="1"/>
      <w:tblStyleColBandSize w:val="1"/>
      <w:tblInd w:w="0" w:type="dxa"/>
      <w:tblCellMar>
        <w:top w:w="0" w:type="dxa"/>
        <w:left w:w="108" w:type="dxa"/>
        <w:bottom w:w="0" w:type="dxa"/>
        <w:right w:w="108" w:type="dxa"/>
      </w:tblCellMar>
    </w:tblPr>
  </w:style>
  <w:style w:type="table" w:customStyle="1" w:styleId="a4">
    <w:basedOn w:val="TableNormal"/>
    <w:tblPr>
      <w:tblStyleRowBandSize w:val="1"/>
      <w:tblStyleColBandSize w:val="1"/>
      <w:tblInd w:w="0" w:type="dxa"/>
      <w:tblCellMar>
        <w:top w:w="0" w:type="dxa"/>
        <w:left w:w="108" w:type="dxa"/>
        <w:bottom w:w="0" w:type="dxa"/>
        <w:right w:w="108" w:type="dxa"/>
      </w:tblCellMar>
    </w:tblPr>
  </w:style>
  <w:style w:type="table" w:customStyle="1" w:styleId="a5">
    <w:basedOn w:val="TableNormal"/>
    <w:tblPr>
      <w:tblStyleRowBandSize w:val="1"/>
      <w:tblStyleColBandSize w:val="1"/>
      <w:tblInd w:w="0" w:type="dxa"/>
      <w:tblCellMar>
        <w:top w:w="0" w:type="dxa"/>
        <w:left w:w="108" w:type="dxa"/>
        <w:bottom w:w="0" w:type="dxa"/>
        <w:right w:w="108" w:type="dxa"/>
      </w:tblCellMar>
    </w:tblPr>
  </w:style>
  <w:style w:type="table" w:customStyle="1" w:styleId="a6">
    <w:basedOn w:val="TableNormal"/>
    <w:tblPr>
      <w:tblStyleRowBandSize w:val="1"/>
      <w:tblStyleColBandSize w:val="1"/>
      <w:tblInd w:w="0" w:type="dxa"/>
      <w:tblCellMar>
        <w:top w:w="0" w:type="dxa"/>
        <w:left w:w="108" w:type="dxa"/>
        <w:bottom w:w="0" w:type="dxa"/>
        <w:right w:w="108" w:type="dxa"/>
      </w:tblCellMar>
    </w:tblPr>
  </w:style>
  <w:style w:type="table" w:customStyle="1" w:styleId="a7">
    <w:basedOn w:val="TableNormal"/>
    <w:tblPr>
      <w:tblStyleRowBandSize w:val="1"/>
      <w:tblStyleColBandSize w:val="1"/>
      <w:tblInd w:w="0" w:type="dxa"/>
      <w:tblCellMar>
        <w:top w:w="0" w:type="dxa"/>
        <w:left w:w="108" w:type="dxa"/>
        <w:bottom w:w="0" w:type="dxa"/>
        <w:right w:w="108" w:type="dxa"/>
      </w:tblCellMar>
    </w:tblPr>
  </w:style>
  <w:style w:type="table" w:customStyle="1" w:styleId="a8">
    <w:basedOn w:val="TableNormal"/>
    <w:tblPr>
      <w:tblStyleRowBandSize w:val="1"/>
      <w:tblStyleColBandSize w:val="1"/>
      <w:tblInd w:w="0" w:type="dxa"/>
      <w:tblCellMar>
        <w:top w:w="0" w:type="dxa"/>
        <w:left w:w="108" w:type="dxa"/>
        <w:bottom w:w="0" w:type="dxa"/>
        <w:right w:w="108" w:type="dxa"/>
      </w:tblCellMar>
    </w:tblPr>
  </w:style>
  <w:style w:type="table" w:customStyle="1" w:styleId="a9">
    <w:basedOn w:val="TableNormal"/>
    <w:tblPr>
      <w:tblStyleRowBandSize w:val="1"/>
      <w:tblStyleColBandSize w:val="1"/>
      <w:tblInd w:w="0" w:type="dxa"/>
      <w:tblCellMar>
        <w:top w:w="0" w:type="dxa"/>
        <w:left w:w="108" w:type="dxa"/>
        <w:bottom w:w="0" w:type="dxa"/>
        <w:right w:w="108" w:type="dxa"/>
      </w:tblCellMar>
    </w:tblPr>
  </w:style>
  <w:style w:type="table" w:customStyle="1" w:styleId="aa">
    <w:basedOn w:val="TableNormal"/>
    <w:tblPr>
      <w:tblStyleRowBandSize w:val="1"/>
      <w:tblStyleColBandSize w:val="1"/>
      <w:tblInd w:w="0" w:type="dxa"/>
      <w:tblCellMar>
        <w:top w:w="0" w:type="dxa"/>
        <w:left w:w="108" w:type="dxa"/>
        <w:bottom w:w="0" w:type="dxa"/>
        <w:right w:w="108" w:type="dxa"/>
      </w:tblCellMar>
    </w:tblPr>
  </w:style>
  <w:style w:type="table" w:customStyle="1" w:styleId="ab">
    <w:basedOn w:val="TableNormal"/>
    <w:tblPr>
      <w:tblStyleRowBandSize w:val="1"/>
      <w:tblStyleColBandSize w:val="1"/>
      <w:tblInd w:w="0" w:type="dxa"/>
      <w:tblCellMar>
        <w:top w:w="0" w:type="dxa"/>
        <w:left w:w="108" w:type="dxa"/>
        <w:bottom w:w="0" w:type="dxa"/>
        <w:right w:w="108" w:type="dxa"/>
      </w:tblCellMar>
    </w:tbl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BalloonText">
    <w:name w:val="Balloon Text"/>
    <w:basedOn w:val="Normal"/>
    <w:link w:val="BalloonTextChar"/>
    <w:uiPriority w:val="99"/>
    <w:semiHidden/>
    <w:unhideWhenUsed/>
    <w:rsid w:val="00ED7F3B"/>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D7F3B"/>
    <w:rPr>
      <w:rFonts w:ascii="Segoe UI" w:hAnsi="Segoe UI" w:cs="Segoe UI"/>
      <w:sz w:val="18"/>
      <w:szCs w:val="18"/>
    </w:rPr>
  </w:style>
  <w:style w:type="paragraph" w:styleId="Header">
    <w:name w:val="header"/>
    <w:basedOn w:val="Normal"/>
    <w:link w:val="HeaderChar"/>
    <w:unhideWhenUsed/>
    <w:rsid w:val="00ED7F3B"/>
    <w:pPr>
      <w:tabs>
        <w:tab w:val="center" w:pos="4680"/>
        <w:tab w:val="right" w:pos="9360"/>
      </w:tabs>
      <w:spacing w:line="240" w:lineRule="auto"/>
    </w:pPr>
  </w:style>
  <w:style w:type="character" w:customStyle="1" w:styleId="HeaderChar">
    <w:name w:val="Header Char"/>
    <w:basedOn w:val="DefaultParagraphFont"/>
    <w:link w:val="Header"/>
    <w:rsid w:val="00ED7F3B"/>
  </w:style>
  <w:style w:type="paragraph" w:styleId="Footer">
    <w:name w:val="footer"/>
    <w:basedOn w:val="Normal"/>
    <w:link w:val="FooterChar"/>
    <w:uiPriority w:val="99"/>
    <w:unhideWhenUsed/>
    <w:rsid w:val="00ED7F3B"/>
    <w:pPr>
      <w:tabs>
        <w:tab w:val="center" w:pos="4680"/>
        <w:tab w:val="right" w:pos="9360"/>
      </w:tabs>
      <w:spacing w:line="240" w:lineRule="auto"/>
    </w:pPr>
  </w:style>
  <w:style w:type="character" w:customStyle="1" w:styleId="FooterChar">
    <w:name w:val="Footer Char"/>
    <w:basedOn w:val="DefaultParagraphFont"/>
    <w:link w:val="Footer"/>
    <w:uiPriority w:val="99"/>
    <w:rsid w:val="00ED7F3B"/>
  </w:style>
  <w:style w:type="paragraph" w:customStyle="1" w:styleId="FigureCaption">
    <w:name w:val="FigureCaption"/>
    <w:basedOn w:val="Normal"/>
    <w:qFormat/>
    <w:rsid w:val="00337D14"/>
    <w:pPr>
      <w:spacing w:line="240" w:lineRule="auto"/>
    </w:pPr>
    <w:rPr>
      <w:rFonts w:eastAsia="MS Mincho" w:cs="Times New Roman"/>
      <w:color w:val="auto"/>
      <w:sz w:val="24"/>
      <w:szCs w:val="24"/>
    </w:rPr>
  </w:style>
  <w:style w:type="table" w:styleId="TableGrid">
    <w:name w:val="Table Grid"/>
    <w:basedOn w:val="TableNormal"/>
    <w:uiPriority w:val="59"/>
    <w:rsid w:val="00337D14"/>
    <w:pPr>
      <w:spacing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683222"/>
    <w:pPr>
      <w:ind w:left="720"/>
      <w:contextualSpacing/>
    </w:pPr>
  </w:style>
  <w:style w:type="paragraph" w:styleId="NormalWeb">
    <w:name w:val="Normal (Web)"/>
    <w:basedOn w:val="Normal"/>
    <w:uiPriority w:val="99"/>
    <w:semiHidden/>
    <w:unhideWhenUsed/>
    <w:rsid w:val="009E2375"/>
    <w:pPr>
      <w:spacing w:before="100" w:beforeAutospacing="1" w:after="100" w:afterAutospacing="1" w:line="240" w:lineRule="auto"/>
    </w:pPr>
    <w:rPr>
      <w:rFonts w:ascii="Times" w:hAnsi="Times" w:cs="Times New Roman"/>
      <w:color w:val="auto"/>
      <w:sz w:val="20"/>
      <w:szCs w:val="20"/>
    </w:rPr>
  </w:style>
  <w:style w:type="paragraph" w:customStyle="1" w:styleId="Normal1">
    <w:name w:val="Normal1"/>
    <w:rsid w:val="006D22FF"/>
  </w:style>
  <w:style w:type="character" w:customStyle="1" w:styleId="apple-converted-space">
    <w:name w:val="apple-converted-space"/>
    <w:basedOn w:val="DefaultParagraphFont"/>
    <w:rsid w:val="00747BDF"/>
  </w:style>
  <w:style w:type="paragraph" w:customStyle="1" w:styleId="Header-Left">
    <w:name w:val="Header-Left"/>
    <w:basedOn w:val="Normal"/>
    <w:rsid w:val="00DB25B4"/>
    <w:pPr>
      <w:spacing w:before="1100" w:line="240" w:lineRule="auto"/>
      <w:ind w:left="43"/>
    </w:pPr>
    <w:rPr>
      <w:rFonts w:asciiTheme="majorHAnsi" w:eastAsiaTheme="majorEastAsia" w:hAnsiTheme="majorHAnsi" w:cstheme="minorBidi"/>
      <w:color w:val="ED7D31" w:themeColor="accent2"/>
      <w:sz w:val="44"/>
    </w:rPr>
  </w:style>
  <w:style w:type="paragraph" w:customStyle="1" w:styleId="Header-Right">
    <w:name w:val="Header-Right"/>
    <w:basedOn w:val="Normal"/>
    <w:rsid w:val="00DB25B4"/>
    <w:pPr>
      <w:spacing w:before="1000" w:line="240" w:lineRule="auto"/>
      <w:ind w:right="43"/>
      <w:jc w:val="right"/>
    </w:pPr>
    <w:rPr>
      <w:rFonts w:asciiTheme="minorHAnsi" w:eastAsiaTheme="minorEastAsia" w:hAnsiTheme="minorHAnsi" w:cstheme="minorBidi"/>
      <w:color w:val="A6A6A6" w:themeColor="background1" w:themeShade="A6"/>
      <w:sz w:val="68"/>
    </w:rPr>
  </w:style>
  <w:style w:type="paragraph" w:customStyle="1" w:styleId="NoSpaceBetween">
    <w:name w:val="No Space Between"/>
    <w:basedOn w:val="Normal"/>
    <w:rsid w:val="00DB25B4"/>
    <w:pPr>
      <w:spacing w:line="240" w:lineRule="auto"/>
    </w:pPr>
    <w:rPr>
      <w:rFonts w:asciiTheme="minorHAnsi" w:eastAsiaTheme="minorEastAsia" w:hAnsiTheme="minorHAnsi" w:cstheme="minorBidi"/>
      <w:color w:val="262626" w:themeColor="text1" w:themeTint="D9"/>
      <w:sz w:val="2"/>
    </w:rPr>
  </w:style>
  <w:style w:type="character" w:styleId="PageNumber">
    <w:name w:val="page number"/>
    <w:basedOn w:val="DefaultParagraphFont"/>
    <w:uiPriority w:val="99"/>
    <w:semiHidden/>
    <w:unhideWhenUsed/>
    <w:rsid w:val="00DB25B4"/>
  </w:style>
  <w:style w:type="paragraph" w:styleId="CommentSubject">
    <w:name w:val="annotation subject"/>
    <w:basedOn w:val="CommentText"/>
    <w:next w:val="CommentText"/>
    <w:link w:val="CommentSubjectChar"/>
    <w:uiPriority w:val="99"/>
    <w:semiHidden/>
    <w:unhideWhenUsed/>
    <w:rsid w:val="00A3741F"/>
    <w:rPr>
      <w:b/>
      <w:bCs/>
    </w:rPr>
  </w:style>
  <w:style w:type="character" w:customStyle="1" w:styleId="CommentSubjectChar">
    <w:name w:val="Comment Subject Char"/>
    <w:basedOn w:val="CommentTextChar"/>
    <w:link w:val="CommentSubject"/>
    <w:uiPriority w:val="99"/>
    <w:semiHidden/>
    <w:rsid w:val="00A3741F"/>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6030451">
      <w:bodyDiv w:val="1"/>
      <w:marLeft w:val="0"/>
      <w:marRight w:val="0"/>
      <w:marTop w:val="0"/>
      <w:marBottom w:val="0"/>
      <w:divBdr>
        <w:top w:val="none" w:sz="0" w:space="0" w:color="auto"/>
        <w:left w:val="none" w:sz="0" w:space="0" w:color="auto"/>
        <w:bottom w:val="none" w:sz="0" w:space="0" w:color="auto"/>
        <w:right w:val="none" w:sz="0" w:space="0" w:color="auto"/>
      </w:divBdr>
    </w:div>
    <w:div w:id="289943961">
      <w:bodyDiv w:val="1"/>
      <w:marLeft w:val="0"/>
      <w:marRight w:val="0"/>
      <w:marTop w:val="0"/>
      <w:marBottom w:val="0"/>
      <w:divBdr>
        <w:top w:val="none" w:sz="0" w:space="0" w:color="auto"/>
        <w:left w:val="none" w:sz="0" w:space="0" w:color="auto"/>
        <w:bottom w:val="none" w:sz="0" w:space="0" w:color="auto"/>
        <w:right w:val="none" w:sz="0" w:space="0" w:color="auto"/>
      </w:divBdr>
    </w:div>
    <w:div w:id="320623619">
      <w:bodyDiv w:val="1"/>
      <w:marLeft w:val="0"/>
      <w:marRight w:val="0"/>
      <w:marTop w:val="0"/>
      <w:marBottom w:val="0"/>
      <w:divBdr>
        <w:top w:val="none" w:sz="0" w:space="0" w:color="auto"/>
        <w:left w:val="none" w:sz="0" w:space="0" w:color="auto"/>
        <w:bottom w:val="none" w:sz="0" w:space="0" w:color="auto"/>
        <w:right w:val="none" w:sz="0" w:space="0" w:color="auto"/>
      </w:divBdr>
    </w:div>
    <w:div w:id="798186424">
      <w:bodyDiv w:val="1"/>
      <w:marLeft w:val="0"/>
      <w:marRight w:val="0"/>
      <w:marTop w:val="0"/>
      <w:marBottom w:val="0"/>
      <w:divBdr>
        <w:top w:val="none" w:sz="0" w:space="0" w:color="auto"/>
        <w:left w:val="none" w:sz="0" w:space="0" w:color="auto"/>
        <w:bottom w:val="none" w:sz="0" w:space="0" w:color="auto"/>
        <w:right w:val="none" w:sz="0" w:space="0" w:color="auto"/>
      </w:divBdr>
    </w:div>
    <w:div w:id="848056355">
      <w:bodyDiv w:val="1"/>
      <w:marLeft w:val="0"/>
      <w:marRight w:val="0"/>
      <w:marTop w:val="0"/>
      <w:marBottom w:val="0"/>
      <w:divBdr>
        <w:top w:val="none" w:sz="0" w:space="0" w:color="auto"/>
        <w:left w:val="none" w:sz="0" w:space="0" w:color="auto"/>
        <w:bottom w:val="none" w:sz="0" w:space="0" w:color="auto"/>
        <w:right w:val="none" w:sz="0" w:space="0" w:color="auto"/>
      </w:divBdr>
    </w:div>
    <w:div w:id="921793941">
      <w:bodyDiv w:val="1"/>
      <w:marLeft w:val="0"/>
      <w:marRight w:val="0"/>
      <w:marTop w:val="0"/>
      <w:marBottom w:val="0"/>
      <w:divBdr>
        <w:top w:val="none" w:sz="0" w:space="0" w:color="auto"/>
        <w:left w:val="none" w:sz="0" w:space="0" w:color="auto"/>
        <w:bottom w:val="none" w:sz="0" w:space="0" w:color="auto"/>
        <w:right w:val="none" w:sz="0" w:space="0" w:color="auto"/>
      </w:divBdr>
    </w:div>
    <w:div w:id="963996833">
      <w:bodyDiv w:val="1"/>
      <w:marLeft w:val="0"/>
      <w:marRight w:val="0"/>
      <w:marTop w:val="0"/>
      <w:marBottom w:val="0"/>
      <w:divBdr>
        <w:top w:val="none" w:sz="0" w:space="0" w:color="auto"/>
        <w:left w:val="none" w:sz="0" w:space="0" w:color="auto"/>
        <w:bottom w:val="none" w:sz="0" w:space="0" w:color="auto"/>
        <w:right w:val="none" w:sz="0" w:space="0" w:color="auto"/>
      </w:divBdr>
      <w:divsChild>
        <w:div w:id="1198588700">
          <w:marLeft w:val="430"/>
          <w:marRight w:val="0"/>
          <w:marTop w:val="104"/>
          <w:marBottom w:val="0"/>
          <w:divBdr>
            <w:top w:val="none" w:sz="0" w:space="0" w:color="auto"/>
            <w:left w:val="none" w:sz="0" w:space="0" w:color="auto"/>
            <w:bottom w:val="none" w:sz="0" w:space="0" w:color="auto"/>
            <w:right w:val="none" w:sz="0" w:space="0" w:color="auto"/>
          </w:divBdr>
        </w:div>
        <w:div w:id="163979051">
          <w:marLeft w:val="0"/>
          <w:marRight w:val="0"/>
          <w:marTop w:val="104"/>
          <w:marBottom w:val="0"/>
          <w:divBdr>
            <w:top w:val="none" w:sz="0" w:space="0" w:color="auto"/>
            <w:left w:val="none" w:sz="0" w:space="0" w:color="auto"/>
            <w:bottom w:val="none" w:sz="0" w:space="0" w:color="auto"/>
            <w:right w:val="none" w:sz="0" w:space="0" w:color="auto"/>
          </w:divBdr>
        </w:div>
      </w:divsChild>
    </w:div>
    <w:div w:id="1072234568">
      <w:bodyDiv w:val="1"/>
      <w:marLeft w:val="0"/>
      <w:marRight w:val="0"/>
      <w:marTop w:val="0"/>
      <w:marBottom w:val="0"/>
      <w:divBdr>
        <w:top w:val="none" w:sz="0" w:space="0" w:color="auto"/>
        <w:left w:val="none" w:sz="0" w:space="0" w:color="auto"/>
        <w:bottom w:val="none" w:sz="0" w:space="0" w:color="auto"/>
        <w:right w:val="none" w:sz="0" w:space="0" w:color="auto"/>
      </w:divBdr>
    </w:div>
    <w:div w:id="1074158976">
      <w:bodyDiv w:val="1"/>
      <w:marLeft w:val="0"/>
      <w:marRight w:val="0"/>
      <w:marTop w:val="0"/>
      <w:marBottom w:val="0"/>
      <w:divBdr>
        <w:top w:val="none" w:sz="0" w:space="0" w:color="auto"/>
        <w:left w:val="none" w:sz="0" w:space="0" w:color="auto"/>
        <w:bottom w:val="none" w:sz="0" w:space="0" w:color="auto"/>
        <w:right w:val="none" w:sz="0" w:space="0" w:color="auto"/>
      </w:divBdr>
    </w:div>
    <w:div w:id="1145511771">
      <w:bodyDiv w:val="1"/>
      <w:marLeft w:val="0"/>
      <w:marRight w:val="0"/>
      <w:marTop w:val="0"/>
      <w:marBottom w:val="0"/>
      <w:divBdr>
        <w:top w:val="none" w:sz="0" w:space="0" w:color="auto"/>
        <w:left w:val="none" w:sz="0" w:space="0" w:color="auto"/>
        <w:bottom w:val="none" w:sz="0" w:space="0" w:color="auto"/>
        <w:right w:val="none" w:sz="0" w:space="0" w:color="auto"/>
      </w:divBdr>
    </w:div>
    <w:div w:id="1366713965">
      <w:bodyDiv w:val="1"/>
      <w:marLeft w:val="0"/>
      <w:marRight w:val="0"/>
      <w:marTop w:val="0"/>
      <w:marBottom w:val="0"/>
      <w:divBdr>
        <w:top w:val="none" w:sz="0" w:space="0" w:color="auto"/>
        <w:left w:val="none" w:sz="0" w:space="0" w:color="auto"/>
        <w:bottom w:val="none" w:sz="0" w:space="0" w:color="auto"/>
        <w:right w:val="none" w:sz="0" w:space="0" w:color="auto"/>
      </w:divBdr>
    </w:div>
  </w:divs>
  <w:doNotSaveAsSingleFile/>
</w:webSettings>
</file>

<file path=word/_rels/document.xml.rels><?xml version="1.0" encoding="UTF-8" standalone="yes"?>
<Relationships xmlns="http://schemas.openxmlformats.org/package/2006/relationships"><Relationship Id="rId11" Type="http://schemas.openxmlformats.org/officeDocument/2006/relationships/header" Target="header2.xml"/><Relationship Id="rId12" Type="http://schemas.openxmlformats.org/officeDocument/2006/relationships/footer" Target="footer1.xml"/><Relationship Id="rId13" Type="http://schemas.openxmlformats.org/officeDocument/2006/relationships/footer" Target="footer2.xml"/><Relationship Id="rId14" Type="http://schemas.openxmlformats.org/officeDocument/2006/relationships/header" Target="header3.xml"/><Relationship Id="rId15" Type="http://schemas.openxmlformats.org/officeDocument/2006/relationships/footer" Target="footer3.xml"/><Relationship Id="rId16" Type="http://schemas.openxmlformats.org/officeDocument/2006/relationships/fontTable" Target="fontTable.xml"/><Relationship Id="rId17" Type="http://schemas.openxmlformats.org/officeDocument/2006/relationships/theme" Target="theme/theme1.xml"/><Relationship Id="rId18" Type="http://schemas.microsoft.com/office/2011/relationships/people" Target="people.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jpeg"/><Relationship Id="rId9" Type="http://schemas.openxmlformats.org/officeDocument/2006/relationships/image" Target="media/image2.png"/><Relationship Id="rId10" Type="http://schemas.openxmlformats.org/officeDocument/2006/relationships/header" Target="header1.xml"/></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83</TotalTime>
  <Pages>9</Pages>
  <Words>1036</Words>
  <Characters>5911</Characters>
  <Application>Microsoft Macintosh Word</Application>
  <DocSecurity>0</DocSecurity>
  <Lines>49</Lines>
  <Paragraphs>13</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6934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ses</dc:creator>
  <cp:lastModifiedBy>Lauren Stoll</cp:lastModifiedBy>
  <cp:revision>23</cp:revision>
  <dcterms:created xsi:type="dcterms:W3CDTF">2018-11-07T21:42:00Z</dcterms:created>
  <dcterms:modified xsi:type="dcterms:W3CDTF">2018-11-29T18:19:00Z</dcterms:modified>
</cp:coreProperties>
</file>